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B2624" w14:textId="40C203D5" w:rsidR="00DF7FB9" w:rsidRPr="00D82195" w:rsidRDefault="00DF7FB9" w:rsidP="00146C02">
      <w:pPr>
        <w:pStyle w:val="CRCoverPage"/>
        <w:outlineLvl w:val="0"/>
        <w:rPr>
          <w:rFonts w:hint="eastAsia"/>
          <w:b/>
          <w:sz w:val="24"/>
          <w:lang w:val="en-CN" w:eastAsia="zh-CN"/>
        </w:rPr>
      </w:pPr>
      <w:r>
        <w:rPr>
          <w:b/>
          <w:sz w:val="24"/>
        </w:rPr>
        <w:t>3GPP TSG-RAN WG4 Meeting #115</w:t>
      </w:r>
      <w:r>
        <w:rPr>
          <w:b/>
          <w:sz w:val="24"/>
        </w:rPr>
        <w:tab/>
        <w:t xml:space="preserve">                                   </w:t>
      </w:r>
      <w:r>
        <w:rPr>
          <w:rFonts w:hint="eastAsia"/>
          <w:b/>
          <w:sz w:val="24"/>
        </w:rPr>
        <w:t xml:space="preserve">         </w:t>
      </w:r>
      <w:r>
        <w:rPr>
          <w:b/>
          <w:sz w:val="24"/>
        </w:rPr>
        <w:t xml:space="preserve"> </w:t>
      </w:r>
      <w:r>
        <w:rPr>
          <w:rFonts w:hint="eastAsia"/>
          <w:b/>
          <w:sz w:val="24"/>
        </w:rPr>
        <w:t xml:space="preserve"> </w:t>
      </w:r>
      <w:r>
        <w:rPr>
          <w:b/>
          <w:sz w:val="24"/>
        </w:rPr>
        <w:t xml:space="preserve">   </w:t>
      </w:r>
      <w:r>
        <w:rPr>
          <w:b/>
          <w:sz w:val="24"/>
        </w:rPr>
        <w:tab/>
        <w:t xml:space="preserve">         </w:t>
      </w:r>
      <w:r w:rsidR="00C42369" w:rsidRPr="00C42369">
        <w:rPr>
          <w:b/>
          <w:sz w:val="24"/>
          <w:lang w:val="en-CN"/>
        </w:rPr>
        <w:t>R4-2505879</w:t>
      </w:r>
    </w:p>
    <w:p w14:paraId="7C2327E3" w14:textId="77777777" w:rsidR="00DF7FB9" w:rsidRDefault="00DF7FB9" w:rsidP="00DF7FB9">
      <w:pPr>
        <w:pStyle w:val="CRCoverPage"/>
        <w:spacing w:afterLines="50"/>
        <w:outlineLvl w:val="0"/>
        <w:rPr>
          <w:b/>
          <w:sz w:val="24"/>
        </w:rPr>
      </w:pPr>
      <w:r>
        <w:rPr>
          <w:b/>
          <w:sz w:val="24"/>
        </w:rPr>
        <w:t>Malta, MT,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E12DD79" w:rsidR="008C5C78" w:rsidRPr="00A6034E" w:rsidRDefault="00A6034E" w:rsidP="00A6034E">
            <w:pPr>
              <w:pStyle w:val="CRCoverPage"/>
              <w:ind w:left="100"/>
              <w:rPr>
                <w:lang w:val="en-CN" w:eastAsia="zh-CN"/>
              </w:rPr>
            </w:pPr>
            <w:r w:rsidRPr="00A6034E">
              <w:rPr>
                <w:lang w:val="en-CN" w:eastAsia="zh-CN"/>
              </w:rPr>
              <w:t>Inter-RAT measurements E-UTRAN TDD measurements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B5CF30F" w:rsidR="008C5C78" w:rsidRDefault="00716E9E">
            <w:pPr>
              <w:pStyle w:val="CRCoverPage"/>
              <w:spacing w:after="0"/>
              <w:ind w:left="100"/>
              <w:rPr>
                <w:lang w:eastAsia="zh-CN"/>
              </w:rPr>
            </w:pPr>
            <w:r w:rsidRPr="00716E9E">
              <w:rPr>
                <w:lang w:eastAsia="zh-CN"/>
              </w:rPr>
              <w:t>NR_XR_Ph3-Core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86643DD" w:rsidR="008C5C78" w:rsidRDefault="00C9472A">
            <w:pPr>
              <w:pStyle w:val="CRCoverPage"/>
              <w:numPr>
                <w:ilvl w:val="0"/>
                <w:numId w:val="16"/>
              </w:numPr>
              <w:spacing w:after="0"/>
              <w:rPr>
                <w:lang w:eastAsia="zh-CN"/>
              </w:rPr>
            </w:pPr>
            <w:r>
              <w:rPr>
                <w:rFonts w:hint="eastAsia"/>
                <w:lang w:eastAsia="zh-CN"/>
              </w:rPr>
              <w:t>RRM</w:t>
            </w:r>
            <w:r>
              <w:rPr>
                <w:lang w:eastAsia="zh-CN"/>
              </w:rPr>
              <w:t xml:space="preserve"> requirements for XR is missing: </w:t>
            </w:r>
            <w:r w:rsidRPr="00A6034E">
              <w:rPr>
                <w:lang w:val="en-CN" w:eastAsia="zh-CN"/>
              </w:rPr>
              <w:t>Inter-RAT measurements E-UTRAN TDD measurements</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E560983" w:rsidR="008C5C78" w:rsidRDefault="00C9472A">
            <w:pPr>
              <w:pStyle w:val="CRCoverPage"/>
              <w:numPr>
                <w:ilvl w:val="0"/>
                <w:numId w:val="17"/>
              </w:numPr>
              <w:spacing w:after="0"/>
            </w:pPr>
            <w:r>
              <w:rPr>
                <w:lang w:eastAsia="zh-CN"/>
              </w:rPr>
              <w:t xml:space="preserve">Introduce RRM requirements for XR: </w:t>
            </w:r>
            <w:r w:rsidRPr="00A6034E">
              <w:rPr>
                <w:lang w:val="en-CN" w:eastAsia="zh-CN"/>
              </w:rPr>
              <w:t>Inter-RAT measurements E-UTRAN TDD measurements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9D5DF7C" w:rsidR="008C5C78" w:rsidRDefault="00C9472A">
            <w:pPr>
              <w:pStyle w:val="CRCoverPage"/>
              <w:spacing w:after="0"/>
              <w:ind w:left="100"/>
            </w:pPr>
            <w:r>
              <w:rPr>
                <w:rFonts w:hint="eastAsia"/>
                <w:lang w:eastAsia="zh-CN"/>
              </w:rPr>
              <w:t>RRM</w:t>
            </w:r>
            <w:r>
              <w:rPr>
                <w:lang w:eastAsia="zh-CN"/>
              </w:rPr>
              <w:t xml:space="preserve"> requirements for XR would still be missing: </w:t>
            </w:r>
            <w:r w:rsidRPr="00A6034E">
              <w:rPr>
                <w:lang w:val="en-CN" w:eastAsia="zh-CN"/>
              </w:rPr>
              <w:t>Inter-RAT measurements E-UTRAN TDD measurements</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D87905" w:rsidR="008C5C78" w:rsidRPr="00C61829" w:rsidRDefault="006E240C">
            <w:pPr>
              <w:pStyle w:val="CRCoverPage"/>
              <w:spacing w:after="0"/>
              <w:ind w:left="100"/>
              <w:rPr>
                <w:lang w:val="en-US" w:eastAsia="zh-CN"/>
              </w:rPr>
            </w:pPr>
            <w:r>
              <w:rPr>
                <w:snapToGrid w:val="0"/>
                <w:lang w:eastAsia="zh-CN"/>
              </w:rPr>
              <w:t>9.4.3</w:t>
            </w:r>
            <w:r w:rsidR="00DE0FDA">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24330AE"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5785771" w14:textId="77777777" w:rsidR="0091582D" w:rsidRPr="00B34784" w:rsidRDefault="0091582D" w:rsidP="0091582D">
      <w:pPr>
        <w:pStyle w:val="Heading3"/>
      </w:pPr>
      <w:r w:rsidRPr="00B34784">
        <w:t>9.4.3</w:t>
      </w:r>
      <w:r w:rsidRPr="00B34784">
        <w:tab/>
        <w:t>NR − E-UTRAN TDD measurements</w:t>
      </w:r>
    </w:p>
    <w:p w14:paraId="74BF46E4" w14:textId="77777777" w:rsidR="0091582D" w:rsidRPr="00B34784" w:rsidRDefault="0091582D" w:rsidP="0091582D">
      <w:pPr>
        <w:pStyle w:val="Heading4"/>
      </w:pPr>
      <w:r w:rsidRPr="00B34784">
        <w:t>9.4.3.1</w:t>
      </w:r>
      <w:r w:rsidRPr="00B34784">
        <w:tab/>
        <w:t>Introduction</w:t>
      </w:r>
    </w:p>
    <w:p w14:paraId="690F858C" w14:textId="77777777" w:rsidR="0091582D" w:rsidRPr="00B34784" w:rsidRDefault="0091582D" w:rsidP="0091582D">
      <w:r w:rsidRPr="00B34784">
        <w:t>The requirements are applicable for NR−E-UTRAN TDD RSRP, RSRQ, and RS-SINR measurements.</w:t>
      </w:r>
    </w:p>
    <w:p w14:paraId="13833B48" w14:textId="77777777" w:rsidR="0091582D" w:rsidRPr="00B34784" w:rsidRDefault="0091582D" w:rsidP="0091582D">
      <w:r w:rsidRPr="00B34784">
        <w:t>In the requirements, an E-UTRAN TDD cell is considered to be detectable when:</w:t>
      </w:r>
    </w:p>
    <w:p w14:paraId="2C85F074" w14:textId="77777777" w:rsidR="0091582D" w:rsidRPr="00B34784" w:rsidRDefault="0091582D" w:rsidP="0091582D">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29666DEE" w14:textId="77777777" w:rsidR="0091582D" w:rsidRPr="00B34784" w:rsidRDefault="0091582D" w:rsidP="0091582D">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59940A7E" w14:textId="77777777" w:rsidR="0091582D" w:rsidRPr="00B34784" w:rsidRDefault="0091582D" w:rsidP="0091582D">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1F63651C" w14:textId="77777777" w:rsidR="0091582D" w:rsidRPr="00B34784" w:rsidRDefault="0091582D" w:rsidP="0091582D">
      <w:pPr>
        <w:pStyle w:val="Heading4"/>
      </w:pPr>
      <w:r w:rsidRPr="00B34784">
        <w:t>9.4.3.2</w:t>
      </w:r>
      <w:r w:rsidRPr="00B34784">
        <w:tab/>
        <w:t>Requirements when no DRX is used</w:t>
      </w:r>
    </w:p>
    <w:p w14:paraId="432A94C6" w14:textId="77777777" w:rsidR="0091582D" w:rsidRPr="00B34784" w:rsidRDefault="0091582D" w:rsidP="0091582D">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539A5335" w14:textId="77777777" w:rsidR="0091582D" w:rsidRPr="00B34784" w:rsidRDefault="0091582D" w:rsidP="0091582D">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2770BF1" w14:textId="77777777" w:rsidR="0091582D" w:rsidRPr="00B34784" w:rsidRDefault="0091582D" w:rsidP="0091582D">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0C1207C7" w14:textId="77777777" w:rsidR="0091582D" w:rsidRPr="00B34784" w:rsidRDefault="0091582D" w:rsidP="0091582D">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sidRPr="00B34784">
        <w:rPr>
          <w:rFonts w:cs="v4.2.0"/>
        </w:rPr>
        <w:t>,</w:t>
      </w:r>
    </w:p>
    <w:p w14:paraId="2AC10DFF" w14:textId="77777777" w:rsidR="0091582D" w:rsidRPr="00B34784" w:rsidRDefault="0091582D" w:rsidP="0091582D">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02BEE5F3" w14:textId="79F6FEA8" w:rsidR="008D3A12" w:rsidRPr="00B34784" w:rsidRDefault="008D3A12" w:rsidP="008D3A12">
      <w:pPr>
        <w:pStyle w:val="B10"/>
        <w:rPr>
          <w:ins w:id="1" w:author="Apple - Qiming Li" w:date="2025-05-08T23:05:00Z" w16du:dateUtc="2025-05-08T15:05:00Z"/>
          <w:rFonts w:cs="v4.2.0"/>
        </w:rPr>
      </w:pPr>
      <w:ins w:id="2" w:author="Apple - Qiming Li" w:date="2025-05-08T23:05:00Z" w16du:dateUtc="2025-05-08T15:05:00Z">
        <w:r w:rsidRPr="00B34784">
          <w:rPr>
            <w:lang w:eastAsia="zh-CN"/>
          </w:rPr>
          <w:t>-</w:t>
        </w:r>
        <w:r w:rsidRPr="00B34784">
          <w:rPr>
            <w:lang w:eastAsia="zh-CN"/>
          </w:rPr>
          <w:tab/>
        </w:r>
        <w:r w:rsidR="00A503F5" w:rsidRPr="001706F0">
          <w:rPr>
            <w:lang w:eastAsia="zh-CN"/>
          </w:rPr>
          <w:t xml:space="preserve">For UE with at least one measurement gap occasion cancelled due to </w:t>
        </w:r>
      </w:ins>
      <w:ins w:id="3" w:author="Apple - Qiming Li" w:date="2025-05-08T23:23:00Z" w16du:dateUtc="2025-05-08T15:23:00Z">
        <w:r w:rsidR="00933884">
          <w:rPr>
            <w:lang w:eastAsia="zh-CN"/>
          </w:rPr>
          <w:t>[</w:t>
        </w:r>
      </w:ins>
      <w:ins w:id="4" w:author="Apple - Qiming Li" w:date="2025-05-08T23:05:00Z" w16du:dateUtc="2025-05-08T15:05:00Z">
        <w:r w:rsidR="00A503F5" w:rsidRPr="001706F0">
          <w:rPr>
            <w:lang w:eastAsia="zh-CN"/>
          </w:rPr>
          <w:t>the UE XR operation</w:t>
        </w:r>
      </w:ins>
      <w:ins w:id="5" w:author="Apple - Qiming Li" w:date="2025-05-08T23:22:00Z" w16du:dateUtc="2025-05-08T15:22:00Z">
        <w:r w:rsidR="00933884">
          <w:rPr>
            <w:lang w:eastAsia="zh-CN"/>
          </w:rPr>
          <w:t>]</w:t>
        </w:r>
      </w:ins>
      <w:ins w:id="6" w:author="Apple - Qiming Li" w:date="2025-05-08T23:05:00Z" w16du:dateUtc="2025-05-08T15:05:00Z">
        <w:r w:rsidRPr="00B34784">
          <w:rPr>
            <w:rFonts w:cs="v4.2.0"/>
          </w:rPr>
          <w:t>,</w:t>
        </w:r>
      </w:ins>
    </w:p>
    <w:p w14:paraId="708853C5" w14:textId="673AA6F3" w:rsidR="008D3A12" w:rsidRPr="00B34784" w:rsidRDefault="008D3A12" w:rsidP="008D3A12">
      <w:pPr>
        <w:pStyle w:val="EQ"/>
        <w:rPr>
          <w:ins w:id="7" w:author="Apple - Qiming Li" w:date="2025-05-08T23:05:00Z" w16du:dateUtc="2025-05-08T15:05:00Z"/>
          <w:rFonts w:cs="v4.2.0"/>
        </w:rPr>
      </w:pPr>
      <w:ins w:id="8" w:author="Apple - Qiming Li" w:date="2025-05-08T23:05:00Z" w16du:dateUtc="2025-05-08T15:05:00Z">
        <w:r w:rsidRPr="00B34784">
          <w:rPr>
            <w:rFonts w:cs="v4.2.0"/>
          </w:rPr>
          <w:tab/>
        </w:r>
        <w:r w:rsidRPr="006E55D6">
          <w:rPr>
            <w:rFonts w:cs="v4.2.0"/>
            <w:lang w:eastAsia="en-GB"/>
          </w:rPr>
          <w:t xml:space="preserve"> </w:t>
        </w:r>
      </w:ins>
      <m:oMath>
        <m:sSub>
          <m:sSubPr>
            <m:ctrlPr>
              <w:ins w:id="9" w:author="Apple - Qiming Li" w:date="2025-05-08T23:05:00Z" w16du:dateUtc="2025-05-08T15:05:00Z">
                <w:rPr>
                  <w:rFonts w:ascii="Cambria Math" w:hAnsi="Cambria Math"/>
                  <w:lang w:val="en-US" w:eastAsia="en-GB"/>
                </w:rPr>
              </w:ins>
            </m:ctrlPr>
          </m:sSubPr>
          <m:e>
            <m:r>
              <w:ins w:id="10" w:author="Apple - Qiming Li" w:date="2025-05-08T23:05:00Z" w16du:dateUtc="2025-05-08T15:05:00Z">
                <w:rPr>
                  <w:rFonts w:ascii="Cambria Math" w:hAnsi="Cambria Math"/>
                  <w:lang w:val="en-US" w:eastAsia="en-GB"/>
                </w:rPr>
                <m:t>T</m:t>
              </w:ins>
            </m:r>
          </m:e>
          <m:sub>
            <m:r>
              <w:ins w:id="11" w:author="Apple - Qiming Li" w:date="2025-05-08T23:05:00Z" w16du:dateUtc="2025-05-08T15:05:00Z">
                <m:rPr>
                  <m:sty m:val="p"/>
                </m:rPr>
                <w:rPr>
                  <w:rFonts w:ascii="Cambria Math" w:hAnsi="Cambria Math"/>
                  <w:lang w:val="en-US" w:eastAsia="en-GB"/>
                </w:rPr>
                <m:t>Identify,  E-UTRAN TDD</m:t>
              </w:ins>
            </m:r>
          </m:sub>
        </m:sSub>
        <m:r>
          <w:ins w:id="12" w:author="Apple - Qiming Li" w:date="2025-05-08T23:05:00Z" w16du:dateUtc="2025-05-08T15:05:00Z">
            <m:rPr>
              <m:sty m:val="p"/>
            </m:rPr>
            <w:rPr>
              <w:rFonts w:ascii="Cambria Math" w:hAnsi="Cambria Math"/>
              <w:lang w:val="en-US" w:eastAsia="en-GB"/>
            </w:rPr>
            <m:t>=</m:t>
          </w:ins>
        </m:r>
        <m:sSub>
          <m:sSubPr>
            <m:ctrlPr>
              <w:ins w:id="13" w:author="Apple - Qiming Li" w:date="2025-05-08T23:05:00Z" w16du:dateUtc="2025-05-08T15:05:00Z">
                <w:rPr>
                  <w:rFonts w:ascii="Cambria Math" w:hAnsi="Cambria Math"/>
                  <w:lang w:val="en-US" w:eastAsia="en-GB"/>
                </w:rPr>
              </w:ins>
            </m:ctrlPr>
          </m:sSubPr>
          <m:e>
            <m:r>
              <w:ins w:id="14" w:author="Apple - Qiming Li" w:date="2025-05-08T23:05:00Z" w16du:dateUtc="2025-05-08T15:05:00Z">
                <w:rPr>
                  <w:rFonts w:ascii="Cambria Math" w:hAnsi="Cambria Math"/>
                  <w:lang w:val="en-US" w:eastAsia="en-GB"/>
                </w:rPr>
                <m:t>T</m:t>
              </w:ins>
            </m:r>
          </m:e>
          <m:sub>
            <m:r>
              <w:ins w:id="15" w:author="Apple - Qiming Li" w:date="2025-05-08T23:05:00Z" w16du:dateUtc="2025-05-08T15:05:00Z">
                <m:rPr>
                  <m:sty m:val="p"/>
                </m:rPr>
                <w:rPr>
                  <w:rFonts w:ascii="Cambria Math" w:hAnsi="Cambria Math"/>
                  <w:lang w:val="en-US" w:eastAsia="en-GB"/>
                </w:rPr>
                <m:t>BasicIdentify</m:t>
              </w:ins>
            </m:r>
          </m:sub>
        </m:sSub>
        <m:r>
          <w:ins w:id="16" w:author="Apple - Qiming Li" w:date="2025-05-08T23:05:00Z" w16du:dateUtc="2025-05-08T15:05:00Z">
            <m:rPr>
              <m:sty m:val="p"/>
            </m:rPr>
            <w:rPr>
              <w:rFonts w:ascii="Cambria Math" w:hAnsi="Cambria Math"/>
              <w:lang w:val="en-US" w:eastAsia="en-GB"/>
            </w:rPr>
            <m:t>∙</m:t>
          </w:ins>
        </m:r>
        <m:r>
          <w:ins w:id="17" w:author="Apple - Qiming Li" w:date="2025-05-08T23:07:00Z" w16du:dateUtc="2025-05-08T15:07:00Z">
            <m:rPr>
              <m:sty m:val="p"/>
            </m:rPr>
            <w:rPr>
              <w:rFonts w:ascii="Cambria Math" w:hAnsi="Cambria Math"/>
              <w:lang w:val="en-US" w:eastAsia="en-GB"/>
            </w:rPr>
            <m:t>(</m:t>
          </w:ins>
        </m:r>
        <m:r>
          <w:ins w:id="18" w:author="Apple - Qiming Li" w:date="2025-05-08T23:34:00Z" w16du:dateUtc="2025-05-08T15:34:00Z">
            <m:rPr>
              <m:sty m:val="p"/>
            </m:rPr>
            <w:rPr>
              <w:rFonts w:ascii="Cambria Math" w:hAnsi="Cambria Math"/>
              <w:lang w:val="en-US" w:eastAsia="en-GB"/>
            </w:rPr>
            <m:t>8</m:t>
          </w:ins>
        </m:r>
        <m:r>
          <w:ins w:id="19" w:author="Apple - Qiming Li" w:date="2025-05-08T23:07:00Z" w16du:dateUtc="2025-05-08T15:07:00Z">
            <m:rPr>
              <m:sty m:val="p"/>
            </m:rPr>
            <w:rPr>
              <w:rFonts w:ascii="Cambria Math" w:hAnsi="Cambria Math"/>
              <w:lang w:val="en-US" w:eastAsia="en-GB"/>
            </w:rPr>
            <m:t>+</m:t>
          </w:ins>
        </m:r>
        <m:sSub>
          <m:sSubPr>
            <m:ctrlPr>
              <w:ins w:id="20" w:author="Apple - Qiming Li" w:date="2025-05-08T23:08:00Z" w16du:dateUtc="2025-05-08T15:08:00Z">
                <w:rPr>
                  <w:rFonts w:ascii="Cambria Math" w:hAnsi="Cambria Math"/>
                  <w:lang w:val="en-US" w:eastAsia="en-GB"/>
                </w:rPr>
              </w:ins>
            </m:ctrlPr>
          </m:sSubPr>
          <m:e>
            <m:r>
              <w:ins w:id="21" w:author="Apple - Qiming Li" w:date="2025-05-08T23:10:00Z" w16du:dateUtc="2025-05-08T15:10:00Z">
                <w:rPr>
                  <w:rFonts w:ascii="Cambria Math" w:hAnsi="Cambria Math"/>
                  <w:lang w:val="en-US" w:eastAsia="en-GB"/>
                </w:rPr>
                <m:t>X</m:t>
              </w:ins>
            </m:r>
          </m:e>
          <m:sub>
            <m:r>
              <w:ins w:id="22" w:author="Apple - Qiming Li" w:date="2025-05-08T23:08:00Z" w16du:dateUtc="2025-05-08T15:08:00Z">
                <m:rPr>
                  <m:sty m:val="p"/>
                </m:rPr>
                <w:rPr>
                  <w:rFonts w:ascii="Cambria Math" w:hAnsi="Cambria Math"/>
                  <w:lang w:val="en-US" w:eastAsia="en-GB"/>
                </w:rPr>
                <m:t>PSS/SSS,</m:t>
              </w:ins>
            </m:r>
            <m:r>
              <w:ins w:id="23" w:author="Apple - Qiming Li" w:date="2025-05-08T23:10:00Z" w16du:dateUtc="2025-05-08T15:10:00Z">
                <m:rPr>
                  <m:sty m:val="p"/>
                </m:rPr>
                <w:rPr>
                  <w:rFonts w:ascii="Cambria Math" w:hAnsi="Cambria Math"/>
                  <w:lang w:val="en-US" w:eastAsia="en-GB"/>
                </w:rPr>
                <m:t>gap</m:t>
              </w:ins>
            </m:r>
          </m:sub>
        </m:sSub>
        <m:r>
          <w:ins w:id="24" w:author="Apple - Qiming Li" w:date="2025-05-08T23:07:00Z" w16du:dateUtc="2025-05-08T15:07:00Z">
            <m:rPr>
              <m:sty m:val="p"/>
            </m:rPr>
            <w:rPr>
              <w:rFonts w:ascii="Cambria Math" w:hAnsi="Cambria Math"/>
              <w:lang w:val="en-US" w:eastAsia="en-GB"/>
            </w:rPr>
            <m:t>)</m:t>
          </w:ins>
        </m:r>
        <m:r>
          <w:ins w:id="25" w:author="Apple - Qiming Li" w:date="2025-05-08T23:05:00Z" w16du:dateUtc="2025-05-08T15:05:00Z">
            <m:rPr>
              <m:sty m:val="p"/>
            </m:rPr>
            <w:rPr>
              <w:rFonts w:ascii="Cambria Math" w:hAnsi="Cambria Math"/>
              <w:lang w:val="en-US" w:eastAsia="en-GB"/>
            </w:rPr>
            <m:t>∙</m:t>
          </w:ins>
        </m:r>
        <m:sSub>
          <m:sSubPr>
            <m:ctrlPr>
              <w:ins w:id="26" w:author="Apple - Qiming Li" w:date="2025-05-08T23:05:00Z" w16du:dateUtc="2025-05-08T15:05:00Z">
                <w:rPr>
                  <w:rFonts w:ascii="Cambria Math" w:hAnsi="Cambria Math"/>
                  <w:i/>
                  <w:lang w:val="en-US" w:eastAsia="en-GB"/>
                </w:rPr>
              </w:ins>
            </m:ctrlPr>
          </m:sSubPr>
          <m:e>
            <m:r>
              <w:ins w:id="27" w:author="Apple - Qiming Li" w:date="2025-05-08T23:05:00Z" w16du:dateUtc="2025-05-08T15:05:00Z">
                <m:rPr>
                  <m:sty m:val="p"/>
                </m:rPr>
                <w:rPr>
                  <w:rFonts w:ascii="Cambria Math" w:hAnsi="Cambria Math"/>
                  <w:lang w:val="en-US" w:eastAsia="en-GB"/>
                </w:rPr>
                <m:t>CSSF</m:t>
              </w:ins>
            </m:r>
          </m:e>
          <m:sub>
            <m:r>
              <w:ins w:id="28" w:author="Apple - Qiming Li" w:date="2025-05-08T23:05:00Z" w16du:dateUtc="2025-05-08T15:05:00Z">
                <m:rPr>
                  <m:sty m:val="p"/>
                </m:rPr>
                <w:rPr>
                  <w:rFonts w:ascii="Cambria Math" w:hAnsi="Cambria Math"/>
                  <w:lang w:val="en-US" w:eastAsia="en-GB"/>
                </w:rPr>
                <m:t>interRAT</m:t>
              </w:ins>
            </m:r>
          </m:sub>
        </m:sSub>
        <m:r>
          <w:ins w:id="29" w:author="Apple - Qiming Li" w:date="2025-05-08T23:05:00Z" w16du:dateUtc="2025-05-08T15:05:00Z">
            <m:rPr>
              <m:sty m:val="p"/>
            </m:rPr>
            <w:rPr>
              <w:rFonts w:ascii="Cambria Math" w:hAnsi="Cambria Math"/>
              <w:lang w:val="en-US" w:eastAsia="en-GB"/>
            </w:rPr>
            <m:t xml:space="preserve">      </m:t>
          </w:ins>
        </m:r>
        <m:r>
          <w:ins w:id="30" w:author="Apple - Qiming Li" w:date="2025-05-08T23:05:00Z" w16du:dateUtc="2025-05-08T15:05:00Z">
            <w:rPr>
              <w:rFonts w:ascii="Cambria Math" w:hAnsi="Cambria Math"/>
              <w:lang w:val="en-US" w:eastAsia="en-GB"/>
            </w:rPr>
            <m:t>ms</m:t>
          </w:ins>
        </m:r>
      </m:oMath>
      <w:ins w:id="31" w:author="Apple - Qiming Li" w:date="2025-05-08T23:05:00Z" w16du:dateUtc="2025-05-08T15:05:00Z">
        <w:r w:rsidRPr="006E55D6">
          <w:rPr>
            <w:rFonts w:cs="v4.2.0"/>
            <w:lang w:eastAsia="en-GB"/>
          </w:rPr>
          <w:t>,</w:t>
        </w:r>
      </w:ins>
    </w:p>
    <w:p w14:paraId="4B42CC06" w14:textId="77777777" w:rsidR="0091582D" w:rsidRPr="00B34784" w:rsidRDefault="0091582D" w:rsidP="0091582D">
      <w:r w:rsidRPr="00B34784">
        <w:t>where:</w:t>
      </w:r>
    </w:p>
    <w:p w14:paraId="5C99DA98" w14:textId="77777777" w:rsidR="0091582D" w:rsidRPr="00B34784" w:rsidRDefault="0091582D" w:rsidP="0091582D">
      <w:pPr>
        <w:pStyle w:val="B10"/>
      </w:pPr>
      <w:r w:rsidRPr="00B34784">
        <w:tab/>
        <w:t>T</w:t>
      </w:r>
      <w:r w:rsidRPr="00B34784">
        <w:rPr>
          <w:vertAlign w:val="subscript"/>
        </w:rPr>
        <w:t>BasicIdentify</w:t>
      </w:r>
      <w:r w:rsidRPr="00B34784">
        <w:t xml:space="preserve"> = 480 ms,</w:t>
      </w:r>
    </w:p>
    <w:p w14:paraId="1563DFF3" w14:textId="77777777" w:rsidR="0091582D" w:rsidRPr="00B34784" w:rsidRDefault="0091582D" w:rsidP="0091582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339321E1" w14:textId="77777777" w:rsidR="0091582D" w:rsidRDefault="0091582D" w:rsidP="0091582D">
      <w:pPr>
        <w:pStyle w:val="B10"/>
        <w:rPr>
          <w:ins w:id="32" w:author="Apple - Qiming Li" w:date="2025-05-08T23:12:00Z" w16du:dateUtc="2025-05-08T15:12:00Z"/>
          <w:rFonts w:cs="Arial"/>
        </w:rPr>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70EF22B7" w14:textId="1E188FEA" w:rsidR="00A503F5" w:rsidRPr="00B34784" w:rsidRDefault="00A503F5" w:rsidP="00A503F5">
      <w:pPr>
        <w:pStyle w:val="B10"/>
        <w:ind w:firstLine="0"/>
      </w:pPr>
      <w:ins w:id="33" w:author="Apple - Qiming Li" w:date="2025-05-08T23:12:00Z" w16du:dateUtc="2025-05-08T15:12:00Z">
        <w:r w:rsidRPr="00F137F0">
          <w:rPr>
            <w:rFonts w:cs="Arial"/>
            <w:szCs w:val="18"/>
          </w:rPr>
          <w:t>X</w:t>
        </w:r>
        <w:r w:rsidRPr="00F137F0">
          <w:rPr>
            <w:rFonts w:cs="Arial"/>
            <w:szCs w:val="18"/>
            <w:vertAlign w:val="subscript"/>
          </w:rPr>
          <w:t xml:space="preserve">PSS/SSS,gaps </w:t>
        </w:r>
        <w:r w:rsidRPr="00F137F0">
          <w:rPr>
            <w:rFonts w:cs="Arial"/>
            <w:szCs w:val="18"/>
          </w:rPr>
          <w:t xml:space="preserve">is the number of </w:t>
        </w:r>
      </w:ins>
      <w:ins w:id="34" w:author="Apple - Qiming Li" w:date="2025-05-08T23:13:00Z" w16du:dateUtc="2025-05-08T15:13:00Z">
        <w:r w:rsidRPr="001706F0">
          <w:rPr>
            <w:lang w:eastAsia="zh-CN"/>
          </w:rPr>
          <w:t>gap occasion</w:t>
        </w:r>
        <w:r>
          <w:rPr>
            <w:lang w:eastAsia="zh-CN"/>
          </w:rPr>
          <w:t>s</w:t>
        </w:r>
        <w:r w:rsidRPr="001706F0">
          <w:rPr>
            <w:lang w:eastAsia="zh-CN"/>
          </w:rPr>
          <w:t xml:space="preserve"> cancelled </w:t>
        </w:r>
      </w:ins>
      <w:ins w:id="35" w:author="Apple - Qiming Li" w:date="2025-05-08T23:12:00Z" w16du:dateUtc="2025-05-08T15:12:00Z">
        <w:r w:rsidRPr="00F137F0">
          <w:rPr>
            <w:rFonts w:cs="Arial"/>
            <w:szCs w:val="18"/>
          </w:rPr>
          <w:t xml:space="preserve">during </w:t>
        </w:r>
      </w:ins>
      <m:oMath>
        <m:sSub>
          <m:sSubPr>
            <m:ctrlPr>
              <w:ins w:id="36" w:author="Apple - Qiming Li" w:date="2025-05-08T23:13:00Z" w16du:dateUtc="2025-05-08T15:13:00Z">
                <w:rPr>
                  <w:rFonts w:ascii="Cambria Math" w:hAnsi="Cambria Math"/>
                  <w:lang w:val="en-US" w:eastAsia="en-GB"/>
                </w:rPr>
              </w:ins>
            </m:ctrlPr>
          </m:sSubPr>
          <m:e>
            <m:r>
              <w:ins w:id="37" w:author="Apple - Qiming Li" w:date="2025-05-08T23:13:00Z" w16du:dateUtc="2025-05-08T15:13:00Z">
                <w:rPr>
                  <w:rFonts w:ascii="Cambria Math" w:hAnsi="Cambria Math"/>
                  <w:lang w:val="en-US" w:eastAsia="en-GB"/>
                </w:rPr>
                <m:t>T</m:t>
              </w:ins>
            </m:r>
          </m:e>
          <m:sub>
            <m:r>
              <w:ins w:id="38" w:author="Apple - Qiming Li" w:date="2025-05-08T23:13:00Z" w16du:dateUtc="2025-05-08T15:13:00Z">
                <m:rPr>
                  <m:sty m:val="p"/>
                </m:rPr>
                <w:rPr>
                  <w:rFonts w:ascii="Cambria Math" w:hAnsi="Cambria Math"/>
                  <w:lang w:val="en-US" w:eastAsia="en-GB"/>
                </w:rPr>
                <m:t>Identify,  E-UTRAN TDD</m:t>
              </w:ins>
            </m:r>
          </m:sub>
        </m:sSub>
        <m:r>
          <w:ins w:id="39" w:author="Apple - Qiming Li" w:date="2025-05-08T23:13:00Z" w16du:dateUtc="2025-05-08T15:13:00Z">
            <w:rPr>
              <w:rFonts w:ascii="Cambria Math" w:hAnsi="Cambria Math"/>
              <w:lang w:val="en-US" w:eastAsia="en-GB"/>
            </w:rPr>
            <m:t xml:space="preserve"> </m:t>
          </w:ins>
        </m:r>
      </m:oMath>
      <w:ins w:id="40" w:author="Apple - Qiming Li" w:date="2025-05-08T23:12:00Z" w16du:dateUtc="2025-05-08T15:12:00Z">
        <w:r w:rsidRPr="00F137F0">
          <w:rPr>
            <w:rFonts w:cs="Arial"/>
            <w:szCs w:val="18"/>
          </w:rPr>
          <w:t>for PSS/SSS detection</w:t>
        </w:r>
      </w:ins>
      <w:ins w:id="41" w:author="Apple - Qiming Li" w:date="2025-05-08T23:18:00Z" w16du:dateUtc="2025-05-08T15:18:00Z">
        <w:r w:rsidR="006948DC">
          <w:rPr>
            <w:rFonts w:cs="Arial"/>
            <w:szCs w:val="18"/>
          </w:rPr>
          <w:t>.</w:t>
        </w:r>
      </w:ins>
      <w:ins w:id="42" w:author="Apple - Qiming Li" w:date="2025-05-08T23:19:00Z" w16du:dateUtc="2025-05-08T15:19:00Z">
        <w:r w:rsidR="006948DC">
          <w:rPr>
            <w:rFonts w:cs="Arial"/>
            <w:szCs w:val="18"/>
          </w:rPr>
          <w:t xml:space="preserve"> </w:t>
        </w:r>
      </w:ins>
      <w:commentRangeStart w:id="43"/>
      <w:ins w:id="44" w:author="Apple - Qiming Li" w:date="2025-05-08T23:18:00Z" w16du:dateUtc="2025-05-08T15:18:00Z">
        <w:r w:rsidR="006948DC">
          <w:rPr>
            <w:rFonts w:cs="Arial"/>
            <w:szCs w:val="18"/>
          </w:rPr>
          <w:t xml:space="preserve">Requirements apply </w:t>
        </w:r>
      </w:ins>
      <w:ins w:id="45" w:author="Apple - Qiming Li" w:date="2025-05-08T23:19:00Z" w16du:dateUtc="2025-05-08T15:19:00Z">
        <w:r w:rsidR="006948DC">
          <w:rPr>
            <w:rFonts w:cs="Arial"/>
            <w:szCs w:val="18"/>
          </w:rPr>
          <w:t xml:space="preserve">provided </w:t>
        </w:r>
      </w:ins>
      <m:oMath>
        <m:sSub>
          <m:sSubPr>
            <m:ctrlPr>
              <w:ins w:id="46" w:author="Apple - Qiming Li" w:date="2025-05-08T23:19:00Z" w16du:dateUtc="2025-05-08T15:19:00Z">
                <w:rPr>
                  <w:rFonts w:ascii="Cambria Math" w:hAnsi="Cambria Math"/>
                  <w:lang w:val="en-US" w:eastAsia="en-GB"/>
                </w:rPr>
              </w:ins>
            </m:ctrlPr>
          </m:sSubPr>
          <m:e>
            <m:r>
              <w:ins w:id="47" w:author="Apple - Qiming Li" w:date="2025-05-08T23:19:00Z" w16du:dateUtc="2025-05-08T15:19:00Z">
                <w:rPr>
                  <w:rFonts w:ascii="Cambria Math" w:hAnsi="Cambria Math"/>
                  <w:lang w:val="en-US" w:eastAsia="en-GB"/>
                </w:rPr>
                <m:t>T</m:t>
              </w:ins>
            </m:r>
          </m:e>
          <m:sub>
            <m:r>
              <w:ins w:id="48" w:author="Apple - Qiming Li" w:date="2025-05-08T23:19:00Z" w16du:dateUtc="2025-05-08T15:19:00Z">
                <m:rPr>
                  <m:sty m:val="p"/>
                </m:rPr>
                <w:rPr>
                  <w:rFonts w:ascii="Cambria Math" w:hAnsi="Cambria Math"/>
                  <w:lang w:val="en-US" w:eastAsia="en-GB"/>
                </w:rPr>
                <m:t>Identify,  E-UTRAN TDD</m:t>
              </w:ins>
            </m:r>
          </m:sub>
        </m:sSub>
      </m:oMath>
      <w:ins w:id="49" w:author="Apple - Qiming Li" w:date="2025-05-08T23:19:00Z" w16du:dateUtc="2025-05-08T15:19:00Z">
        <w:r w:rsidR="006948DC" w:rsidRPr="00691C10">
          <w:t xml:space="preserve"> does not exceed 7</w:t>
        </w:r>
        <w:r w:rsidR="006948DC" w:rsidRPr="00691C10">
          <w:rPr>
            <w:rFonts w:hint="eastAsia"/>
          </w:rPr>
          <w:t>5</w:t>
        </w:r>
        <w:r w:rsidR="006948DC" w:rsidRPr="00691C10">
          <w:rPr>
            <w:rFonts w:cs="Arial"/>
            <w:noProof/>
          </w:rPr>
          <w:t xml:space="preserve"> *</w:t>
        </w:r>
      </w:ins>
      <w:ins w:id="50" w:author="Apple - Qiming Li" w:date="2025-05-08T23:31:00Z" w16du:dateUtc="2025-05-08T15:31:00Z">
        <w:r w:rsidR="002B6685">
          <w:rPr>
            <w:rFonts w:cs="Arial"/>
            <w:noProof/>
          </w:rPr>
          <w:t xml:space="preserve"> </w:t>
        </w:r>
      </w:ins>
      <m:oMath>
        <m:sSub>
          <m:sSubPr>
            <m:ctrlPr>
              <w:ins w:id="51" w:author="Apple - Qiming Li" w:date="2025-05-08T23:19:00Z" w16du:dateUtc="2025-05-08T15:19:00Z">
                <w:rPr>
                  <w:rFonts w:ascii="Cambria Math" w:hAnsi="Cambria Math"/>
                  <w:i/>
                  <w:lang w:val="en-US" w:eastAsia="en-GB"/>
                </w:rPr>
              </w:ins>
            </m:ctrlPr>
          </m:sSubPr>
          <m:e>
            <m:r>
              <w:ins w:id="52" w:author="Apple - Qiming Li" w:date="2025-05-08T23:19:00Z" w16du:dateUtc="2025-05-08T15:19:00Z">
                <m:rPr>
                  <m:sty m:val="p"/>
                </m:rPr>
                <w:rPr>
                  <w:rFonts w:ascii="Cambria Math" w:hAnsi="Cambria Math"/>
                  <w:lang w:val="en-US" w:eastAsia="en-GB"/>
                </w:rPr>
                <m:t>CSSF</m:t>
              </w:ins>
            </m:r>
          </m:e>
          <m:sub>
            <m:r>
              <w:ins w:id="53" w:author="Apple - Qiming Li" w:date="2025-05-08T23:19:00Z" w16du:dateUtc="2025-05-08T15:19:00Z">
                <m:rPr>
                  <m:sty m:val="p"/>
                </m:rPr>
                <w:rPr>
                  <w:rFonts w:ascii="Cambria Math" w:hAnsi="Cambria Math"/>
                  <w:lang w:val="en-US" w:eastAsia="en-GB"/>
                </w:rPr>
                <m:t>interRAT</m:t>
              </w:ins>
            </m:r>
          </m:sub>
        </m:sSub>
      </m:oMath>
      <w:ins w:id="54" w:author="Apple - Qiming Li" w:date="2025-05-08T23:31:00Z" w16du:dateUtc="2025-05-08T15:31:00Z">
        <w:r w:rsidR="002B6685">
          <w:rPr>
            <w:rFonts w:cs="Arial"/>
            <w:noProof/>
            <w:lang w:val="en-US" w:eastAsia="en-GB"/>
          </w:rPr>
          <w:t xml:space="preserve"> </w:t>
        </w:r>
      </w:ins>
      <w:ins w:id="55" w:author="Apple - Qiming Li" w:date="2025-05-08T23:19:00Z" w16du:dateUtc="2025-05-08T15:19:00Z">
        <w:r w:rsidR="006948DC" w:rsidRPr="00691C10">
          <w:rPr>
            <w:rFonts w:cs="Arial" w:hint="eastAsia"/>
            <w:noProof/>
          </w:rPr>
          <w:t>*</w:t>
        </w:r>
        <w:r w:rsidR="006948DC" w:rsidRPr="00691C10">
          <w:rPr>
            <w:rFonts w:cs="Arial"/>
          </w:rPr>
          <w:t xml:space="preserve"> MGRP</w:t>
        </w:r>
        <w:r w:rsidR="006948DC">
          <w:t>.</w:t>
        </w:r>
      </w:ins>
      <w:commentRangeEnd w:id="43"/>
      <w:ins w:id="56" w:author="Apple - Qiming Li" w:date="2025-05-08T23:20:00Z" w16du:dateUtc="2025-05-08T15:20:00Z">
        <w:r w:rsidR="006948DC">
          <w:rPr>
            <w:rStyle w:val="CommentReference"/>
          </w:rPr>
          <w:commentReference w:id="43"/>
        </w:r>
      </w:ins>
    </w:p>
    <w:p w14:paraId="1D7606DB" w14:textId="3F221DD4" w:rsidR="001706F0" w:rsidRPr="00B34784" w:rsidRDefault="0091582D" w:rsidP="0091582D">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 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p>
    <w:p w14:paraId="1EA6F5C5" w14:textId="77777777" w:rsidR="0091582D" w:rsidRPr="00B34784" w:rsidRDefault="0091582D" w:rsidP="0091582D">
      <w:pPr>
        <w:pStyle w:val="B10"/>
        <w:rPr>
          <w:rFonts w:eastAsiaTheme="minorEastAsia"/>
          <w:lang w:eastAsia="zh-CN"/>
        </w:rPr>
      </w:pPr>
      <w:r w:rsidRPr="00B34784">
        <w:rPr>
          <w:lang w:eastAsia="zh-CN"/>
        </w:rPr>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062F5A6A"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61AC51CC" w14:textId="77777777" w:rsidR="0091582D" w:rsidRPr="00B34784" w:rsidRDefault="0091582D" w:rsidP="0091582D">
      <w:pPr>
        <w:pStyle w:val="B20"/>
        <w:rPr>
          <w:lang w:eastAsia="zh-CN"/>
        </w:rPr>
      </w:pPr>
      <w:r w:rsidRPr="00B34784">
        <w:rPr>
          <w:lang w:eastAsia="zh-CN"/>
        </w:rPr>
        <w:lastRenderedPageBreak/>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ACAEF47"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464A4D69" w14:textId="77777777" w:rsidR="0091582D" w:rsidRPr="00B34784" w:rsidRDefault="0091582D" w:rsidP="0091582D">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2B888E16" w14:textId="77777777" w:rsidR="0091582D" w:rsidRPr="00B34784" w:rsidRDefault="0091582D" w:rsidP="0091582D">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0BFACC6" w14:textId="3B886959" w:rsidR="0091582D" w:rsidRPr="00B34784" w:rsidRDefault="0091582D" w:rsidP="0091582D">
      <w:pPr>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ins w:id="57" w:author="Apple - Qiming Li" w:date="2025-05-08T23:21:00Z" w16du:dateUtc="2025-05-08T15:21:00Z">
        <w:r w:rsidR="006D3753">
          <w:rPr>
            <w:rFonts w:cs="v4.2.0"/>
          </w:rPr>
          <w:t xml:space="preserve">, or </w:t>
        </w:r>
        <w:r w:rsidR="006D3753" w:rsidRPr="00B34784">
          <w:rPr>
            <w:rFonts w:cs="v4.2.0"/>
          </w:rPr>
          <w:t xml:space="preserve">in </w:t>
        </w:r>
        <w:r w:rsidR="006D3753">
          <w:rPr>
            <w:rFonts w:cs="v4.2.0"/>
          </w:rPr>
          <w:t>table</w:t>
        </w:r>
        <w:r w:rsidR="006D3753" w:rsidRPr="00B34784">
          <w:rPr>
            <w:rFonts w:cs="v4.2.0"/>
          </w:rPr>
          <w:t xml:space="preserve"> 9.4.3.2-</w:t>
        </w:r>
      </w:ins>
      <w:ins w:id="58" w:author="Apple - Qiming Li" w:date="2025-05-08T23:22:00Z" w16du:dateUtc="2025-05-08T15:22:00Z">
        <w:r w:rsidR="006D3753">
          <w:rPr>
            <w:rFonts w:cs="v4.2.0"/>
          </w:rPr>
          <w:t>2</w:t>
        </w:r>
      </w:ins>
      <w:ins w:id="59" w:author="Apple - Qiming Li" w:date="2025-05-08T23:20:00Z" w16du:dateUtc="2025-05-08T15:20:00Z">
        <w:r w:rsidR="006D3753">
          <w:rPr>
            <w:rFonts w:cs="v4.2.0"/>
          </w:rPr>
          <w:t xml:space="preserve"> </w:t>
        </w:r>
      </w:ins>
      <w:ins w:id="60" w:author="Apple - Qiming Li" w:date="2025-05-08T23:23:00Z" w16du:dateUtc="2025-05-08T15:23:00Z">
        <w:r w:rsidR="00FF2F8C">
          <w:rPr>
            <w:lang w:eastAsia="zh-CN"/>
          </w:rPr>
          <w:t>f</w:t>
        </w:r>
      </w:ins>
      <w:ins w:id="61" w:author="Apple - Qiming Li" w:date="2025-05-08T23:20:00Z" w16du:dateUtc="2025-05-08T15:20:00Z">
        <w:r w:rsidR="006D3753" w:rsidRPr="001706F0">
          <w:rPr>
            <w:lang w:eastAsia="zh-CN"/>
          </w:rPr>
          <w:t xml:space="preserve">or UE with at least one measurement gap occasion cancelled due to </w:t>
        </w:r>
      </w:ins>
      <w:ins w:id="62" w:author="Apple - Qiming Li" w:date="2025-05-08T23:22:00Z" w16du:dateUtc="2025-05-08T15:22:00Z">
        <w:r w:rsidR="00933884">
          <w:rPr>
            <w:lang w:eastAsia="zh-CN"/>
          </w:rPr>
          <w:t>[</w:t>
        </w:r>
      </w:ins>
      <w:ins w:id="63" w:author="Apple - Qiming Li" w:date="2025-05-08T23:20:00Z" w16du:dateUtc="2025-05-08T15:20:00Z">
        <w:r w:rsidR="006D3753" w:rsidRPr="001706F0">
          <w:rPr>
            <w:lang w:eastAsia="zh-CN"/>
          </w:rPr>
          <w:t>the UE XR operation</w:t>
        </w:r>
      </w:ins>
      <w:ins w:id="64" w:author="Apple - Qiming Li" w:date="2025-05-08T23:23:00Z" w16du:dateUtc="2025-05-08T15:23:00Z">
        <w:r w:rsidR="00933884">
          <w:rPr>
            <w:lang w:eastAsia="zh-CN"/>
          </w:rPr>
          <w:t>]</w:t>
        </w:r>
      </w:ins>
      <w:ins w:id="65" w:author="Apple - Qiming Li" w:date="2025-05-08T23:22:00Z" w16du:dateUtc="2025-05-08T15:22:00Z">
        <w:r w:rsidR="006D3753">
          <w:rPr>
            <w:lang w:eastAsia="zh-CN"/>
          </w:rPr>
          <w:t>.</w:t>
        </w:r>
      </w:ins>
    </w:p>
    <w:p w14:paraId="4453E60C" w14:textId="77777777" w:rsidR="0091582D" w:rsidRPr="00B34784" w:rsidRDefault="0091582D" w:rsidP="0091582D">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91582D" w:rsidRPr="00B34784" w14:paraId="5438300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1AD2416" w14:textId="77777777" w:rsidR="0091582D" w:rsidRPr="00B34784" w:rsidRDefault="0091582D" w:rsidP="00D10DB3">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4A4E5601" w14:textId="77777777" w:rsidR="0091582D" w:rsidRPr="00B34784" w:rsidRDefault="0091582D" w:rsidP="00D10DB3">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A46416D" w14:textId="77777777" w:rsidR="0091582D" w:rsidRPr="00B34784" w:rsidRDefault="0091582D" w:rsidP="00D10DB3">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448BD01" w14:textId="77777777" w:rsidR="0091582D" w:rsidRPr="00B34784" w:rsidRDefault="0091582D" w:rsidP="00D10DB3">
            <w:pPr>
              <w:pStyle w:val="TAH"/>
            </w:pPr>
            <w:r w:rsidRPr="00B34784">
              <w:t>DwPTS</w:t>
            </w:r>
          </w:p>
          <w:p w14:paraId="65879100" w14:textId="77777777" w:rsidR="0091582D" w:rsidRPr="00B34784" w:rsidRDefault="0091582D" w:rsidP="00D10DB3">
            <w:pPr>
              <w:pStyle w:val="TAH"/>
            </w:pPr>
          </w:p>
        </w:tc>
        <w:tc>
          <w:tcPr>
            <w:tcW w:w="857" w:type="pct"/>
            <w:tcBorders>
              <w:top w:val="single" w:sz="4" w:space="0" w:color="auto"/>
              <w:left w:val="single" w:sz="4" w:space="0" w:color="auto"/>
              <w:bottom w:val="single" w:sz="4" w:space="0" w:color="auto"/>
              <w:right w:val="single" w:sz="4" w:space="0" w:color="auto"/>
            </w:tcBorders>
          </w:tcPr>
          <w:p w14:paraId="1CD28B56"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91582D" w:rsidRPr="00B34784" w14:paraId="73FAC02E"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0A96F820" w14:textId="77777777" w:rsidR="0091582D" w:rsidRPr="00B34784" w:rsidRDefault="0091582D" w:rsidP="00D10DB3">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CB9A1F7" w14:textId="77777777" w:rsidR="0091582D" w:rsidRPr="00B34784" w:rsidRDefault="0091582D" w:rsidP="00D10DB3">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58875F5D" w14:textId="77777777" w:rsidR="0091582D" w:rsidRPr="00B34784" w:rsidRDefault="0091582D" w:rsidP="00D10DB3">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5C625C6F" w14:textId="77777777" w:rsidR="0091582D" w:rsidRPr="00B34784" w:rsidRDefault="0091582D" w:rsidP="00D10DB3">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4480EC82" w14:textId="77777777" w:rsidR="0091582D" w:rsidRPr="00B34784" w:rsidRDefault="0091582D" w:rsidP="00D10DB3">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0FE1D6E" w14:textId="77777777" w:rsidR="0091582D" w:rsidRPr="00B34784" w:rsidRDefault="0091582D" w:rsidP="00D10DB3">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4FBBD582" w14:textId="77777777" w:rsidR="0091582D" w:rsidRPr="00B34784" w:rsidRDefault="0091582D" w:rsidP="00D10DB3">
            <w:pPr>
              <w:pStyle w:val="TAH"/>
            </w:pPr>
          </w:p>
        </w:tc>
      </w:tr>
      <w:tr w:rsidR="0091582D" w:rsidRPr="00B34784" w14:paraId="4DFD38C6"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75AB8A63" w14:textId="77777777" w:rsidR="0091582D" w:rsidRPr="00B34784" w:rsidRDefault="0091582D" w:rsidP="00D10DB3">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50E8E489" w14:textId="77777777" w:rsidR="0091582D" w:rsidRPr="00B34784" w:rsidRDefault="0091582D" w:rsidP="00D10DB3">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11943D41"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7EFEA626"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A390136"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7F01C67"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17E8690" w14:textId="77777777"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72847B8"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677E471" w14:textId="77777777" w:rsidR="0091582D" w:rsidRPr="00B34784" w:rsidRDefault="0091582D" w:rsidP="00D10DB3">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08374BB" w14:textId="77777777" w:rsidR="0091582D" w:rsidRPr="00B34784" w:rsidRDefault="0091582D" w:rsidP="00D10DB3">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E21EDD2"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6AD5A7E"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3757F60"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DA4330E"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478E3B" w14:textId="77777777" w:rsidR="0091582D" w:rsidRPr="00B34784" w:rsidRDefault="0091582D" w:rsidP="00D10DB3">
            <w:pPr>
              <w:pStyle w:val="TAC"/>
            </w:pPr>
            <w:r w:rsidRPr="00B34784">
              <w:t>240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21525A71"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F545954" w14:textId="77777777" w:rsidR="0091582D" w:rsidRPr="00B34784" w:rsidRDefault="0091582D" w:rsidP="00D10DB3">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1F3AC2E" w14:textId="77777777" w:rsidR="0091582D" w:rsidRPr="00B34784" w:rsidRDefault="0091582D" w:rsidP="00D10DB3">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6C21312E"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68B50F"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BF6EA52"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A883EE1"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7E11794" w14:textId="77777777" w:rsidR="0091582D" w:rsidRPr="00B34784" w:rsidRDefault="0091582D" w:rsidP="00D10DB3">
            <w:pPr>
              <w:pStyle w:val="TAC"/>
              <w:rPr>
                <w:lang w:eastAsia="zh-CN"/>
              </w:rPr>
            </w:pPr>
            <w:r w:rsidRPr="00B34784">
              <w:rPr>
                <w:lang w:eastAsia="zh-CN"/>
              </w:rPr>
              <w:t>720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D4FDF8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F645413" w14:textId="77777777" w:rsidR="0091582D" w:rsidRPr="00B34784" w:rsidRDefault="0091582D" w:rsidP="00D10DB3">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76FA517D" w14:textId="77777777" w:rsidR="0091582D" w:rsidRPr="00B34784" w:rsidRDefault="0091582D" w:rsidP="00D10DB3">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C151A86"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A77918"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3DD75A5"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1F7124F"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E863299" w14:textId="77777777"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C11CAAF" w14:textId="77777777" w:rsidTr="00D10DB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C3E8CD1" w14:textId="77777777" w:rsidR="0091582D" w:rsidRPr="00B34784" w:rsidRDefault="0091582D" w:rsidP="00D10DB3">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26ACFACE" w14:textId="77777777" w:rsidR="0091582D" w:rsidRPr="00B34784" w:rsidRDefault="0091582D" w:rsidP="00D10DB3">
            <w:pPr>
              <w:pStyle w:val="TAN"/>
              <w:rPr>
                <w:rFonts w:cs="Arial"/>
              </w:rPr>
            </w:pPr>
            <w:r w:rsidRPr="00B34784">
              <w:t>NOTE</w:t>
            </w:r>
            <w:r>
              <w:t xml:space="preserve"> </w:t>
            </w:r>
            <w:r w:rsidRPr="00B34784">
              <w:t>2:</w:t>
            </w:r>
            <w:r w:rsidRPr="00B34784">
              <w:rPr>
                <w:rFonts w:cs="Arial"/>
              </w:rPr>
              <w:tab/>
              <w:t>Void</w:t>
            </w:r>
          </w:p>
          <w:p w14:paraId="551E723F" w14:textId="77777777" w:rsidR="0091582D" w:rsidRPr="00B34784" w:rsidRDefault="0091582D" w:rsidP="00D10DB3">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21994F5A" w14:textId="77777777" w:rsidR="0091582D" w:rsidRDefault="0091582D" w:rsidP="0091582D">
      <w:pPr>
        <w:rPr>
          <w:ins w:id="66" w:author="Apple - Qiming Li" w:date="2025-05-08T22:54:00Z" w16du:dateUtc="2025-05-08T14:54:00Z"/>
        </w:rPr>
      </w:pPr>
    </w:p>
    <w:p w14:paraId="48936ECC" w14:textId="79669A68" w:rsidR="001706F0" w:rsidRPr="00B34784" w:rsidRDefault="001706F0" w:rsidP="001706F0">
      <w:pPr>
        <w:pStyle w:val="TH"/>
        <w:rPr>
          <w:ins w:id="67" w:author="Apple - Qiming Li" w:date="2025-05-08T22:54:00Z" w16du:dateUtc="2025-05-08T14:54:00Z"/>
        </w:rPr>
      </w:pPr>
      <w:ins w:id="68" w:author="Apple - Qiming Li" w:date="2025-05-08T22:54:00Z" w16du:dateUtc="2025-05-08T14:54:00Z">
        <w:r w:rsidRPr="00B34784">
          <w:t>Table 9.4.3.2-</w:t>
        </w:r>
        <w:r>
          <w:t>2</w:t>
        </w:r>
        <w:r w:rsidRPr="00B34784">
          <w:t>: T</w:t>
        </w:r>
      </w:ins>
      <w:ins w:id="69" w:author="Apple - Qiming Li" w:date="2025-05-08T23:30:00Z" w16du:dateUtc="2025-05-08T15:30:00Z">
        <w:r w:rsidR="002B6685">
          <w:rPr>
            <w:vertAlign w:val="subscript"/>
          </w:rPr>
          <w:t>measure</w:t>
        </w:r>
      </w:ins>
      <w:ins w:id="70" w:author="Apple - Qiming Li" w:date="2025-05-08T22:54:00Z" w16du:dateUtc="2025-05-08T14:54:00Z">
        <w:r w:rsidRPr="00B34784">
          <w:rPr>
            <w:vertAlign w:val="subscript"/>
          </w:rPr>
          <w:t>, E-UTRAN TDD</w:t>
        </w:r>
        <w:r w:rsidRPr="00B34784">
          <w:t xml:space="preserve"> for </w:t>
        </w:r>
      </w:ins>
      <w:ins w:id="71" w:author="Apple - Qiming Li" w:date="2025-05-08T23:23:00Z" w16du:dateUtc="2025-05-08T15:23:00Z">
        <w:r w:rsidR="00FF2F8C" w:rsidRPr="001706F0">
          <w:rPr>
            <w:lang w:eastAsia="zh-CN"/>
          </w:rPr>
          <w:t xml:space="preserve">UE with at least one measurement gap occasion cancelled due to </w:t>
        </w:r>
        <w:r w:rsidR="00FF2F8C">
          <w:rPr>
            <w:lang w:eastAsia="zh-CN"/>
          </w:rPr>
          <w:t>[</w:t>
        </w:r>
        <w:r w:rsidR="00FF2F8C" w:rsidRPr="001706F0">
          <w:rPr>
            <w:lang w:eastAsia="zh-CN"/>
          </w:rPr>
          <w:t>the UE XR operation</w:t>
        </w:r>
        <w:r w:rsidR="00FF2F8C">
          <w:rPr>
            <w:lang w:eastAsia="zh-CN"/>
          </w:rPr>
          <w:t xml:space="preserve">] under </w:t>
        </w:r>
      </w:ins>
      <w:ins w:id="72" w:author="Apple - Qiming Li" w:date="2025-05-08T22:54:00Z" w16du:dateUtc="2025-05-08T14:54:00Z">
        <w:r w:rsidRPr="00B34784">
          <w:t>different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1706F0" w:rsidRPr="00B34784" w14:paraId="6492880C" w14:textId="77777777" w:rsidTr="00146C02">
        <w:trPr>
          <w:cantSplit/>
          <w:jc w:val="center"/>
          <w:ins w:id="73" w:author="Apple - Qiming Li" w:date="2025-05-08T22:54:00Z"/>
        </w:trPr>
        <w:tc>
          <w:tcPr>
            <w:tcW w:w="797" w:type="pct"/>
            <w:tcBorders>
              <w:top w:val="single" w:sz="4" w:space="0" w:color="auto"/>
              <w:left w:val="single" w:sz="4" w:space="0" w:color="auto"/>
              <w:bottom w:val="single" w:sz="4" w:space="0" w:color="auto"/>
              <w:right w:val="single" w:sz="4" w:space="0" w:color="auto"/>
            </w:tcBorders>
          </w:tcPr>
          <w:p w14:paraId="5B0E617F" w14:textId="77777777" w:rsidR="001706F0" w:rsidRPr="00B34784" w:rsidRDefault="001706F0" w:rsidP="00146C02">
            <w:pPr>
              <w:pStyle w:val="TAH"/>
              <w:rPr>
                <w:ins w:id="74" w:author="Apple - Qiming Li" w:date="2025-05-08T22:54:00Z" w16du:dateUtc="2025-05-08T14:54:00Z"/>
              </w:rPr>
            </w:pPr>
            <w:ins w:id="75" w:author="Apple - Qiming Li" w:date="2025-05-08T22:54:00Z" w16du:dateUtc="2025-05-08T14:54:00Z">
              <w:r w:rsidRPr="00B34784">
                <w:t>Configuration</w:t>
              </w:r>
            </w:ins>
          </w:p>
        </w:tc>
        <w:tc>
          <w:tcPr>
            <w:tcW w:w="778" w:type="pct"/>
            <w:tcBorders>
              <w:top w:val="single" w:sz="4" w:space="0" w:color="auto"/>
              <w:left w:val="single" w:sz="4" w:space="0" w:color="auto"/>
              <w:bottom w:val="nil"/>
              <w:right w:val="single" w:sz="4" w:space="0" w:color="auto"/>
            </w:tcBorders>
          </w:tcPr>
          <w:p w14:paraId="51BF39B9" w14:textId="77777777" w:rsidR="001706F0" w:rsidRPr="00B34784" w:rsidRDefault="001706F0" w:rsidP="00146C02">
            <w:pPr>
              <w:pStyle w:val="TAH"/>
              <w:rPr>
                <w:ins w:id="76" w:author="Apple - Qiming Li" w:date="2025-05-08T22:54:00Z" w16du:dateUtc="2025-05-08T14:54:00Z"/>
              </w:rPr>
            </w:pPr>
            <w:ins w:id="77" w:author="Apple - Qiming Li" w:date="2025-05-08T22:54:00Z" w16du:dateUtc="2025-05-08T14:54:00Z">
              <w:r w:rsidRPr="00B34784">
                <w:t>Measurement</w:t>
              </w:r>
              <w:r>
                <w:t xml:space="preserve"> </w:t>
              </w:r>
              <w:r w:rsidRPr="00B34784">
                <w:t>bandwidth</w:t>
              </w:r>
              <w:r>
                <w:t xml:space="preserve"> </w:t>
              </w:r>
              <w:r w:rsidRPr="00B34784">
                <w:t>(RB)</w:t>
              </w:r>
            </w:ins>
          </w:p>
        </w:tc>
        <w:tc>
          <w:tcPr>
            <w:tcW w:w="1478" w:type="pct"/>
            <w:gridSpan w:val="2"/>
            <w:tcBorders>
              <w:top w:val="single" w:sz="4" w:space="0" w:color="auto"/>
              <w:left w:val="single" w:sz="4" w:space="0" w:color="auto"/>
              <w:bottom w:val="single" w:sz="4" w:space="0" w:color="auto"/>
              <w:right w:val="single" w:sz="4" w:space="0" w:color="auto"/>
            </w:tcBorders>
          </w:tcPr>
          <w:p w14:paraId="30166053" w14:textId="77777777" w:rsidR="001706F0" w:rsidRPr="00B34784" w:rsidRDefault="001706F0" w:rsidP="00146C02">
            <w:pPr>
              <w:pStyle w:val="TAH"/>
              <w:rPr>
                <w:ins w:id="78" w:author="Apple - Qiming Li" w:date="2025-05-08T22:54:00Z" w16du:dateUtc="2025-05-08T14:54:00Z"/>
              </w:rPr>
            </w:pPr>
            <w:ins w:id="79" w:author="Apple - Qiming Li" w:date="2025-05-08T22:54:00Z" w16du:dateUtc="2025-05-08T14:54:00Z">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ins>
          </w:p>
        </w:tc>
        <w:tc>
          <w:tcPr>
            <w:tcW w:w="1090" w:type="pct"/>
            <w:gridSpan w:val="2"/>
            <w:tcBorders>
              <w:top w:val="single" w:sz="4" w:space="0" w:color="auto"/>
              <w:left w:val="single" w:sz="4" w:space="0" w:color="auto"/>
              <w:bottom w:val="single" w:sz="4" w:space="0" w:color="auto"/>
              <w:right w:val="single" w:sz="4" w:space="0" w:color="auto"/>
            </w:tcBorders>
          </w:tcPr>
          <w:p w14:paraId="657A1C21" w14:textId="77777777" w:rsidR="001706F0" w:rsidRPr="00B34784" w:rsidRDefault="001706F0" w:rsidP="00146C02">
            <w:pPr>
              <w:pStyle w:val="TAH"/>
              <w:rPr>
                <w:ins w:id="80" w:author="Apple - Qiming Li" w:date="2025-05-08T22:54:00Z" w16du:dateUtc="2025-05-08T14:54:00Z"/>
              </w:rPr>
            </w:pPr>
            <w:ins w:id="81" w:author="Apple - Qiming Li" w:date="2025-05-08T22:54:00Z" w16du:dateUtc="2025-05-08T14:54:00Z">
              <w:r w:rsidRPr="00B34784">
                <w:t>DwPTS</w:t>
              </w:r>
            </w:ins>
          </w:p>
          <w:p w14:paraId="1895FEE0" w14:textId="77777777" w:rsidR="001706F0" w:rsidRPr="00B34784" w:rsidRDefault="001706F0" w:rsidP="00146C02">
            <w:pPr>
              <w:pStyle w:val="TAH"/>
              <w:rPr>
                <w:ins w:id="82" w:author="Apple - Qiming Li" w:date="2025-05-08T22:54:00Z" w16du:dateUtc="2025-05-08T14:54:00Z"/>
              </w:rPr>
            </w:pPr>
          </w:p>
        </w:tc>
        <w:tc>
          <w:tcPr>
            <w:tcW w:w="857" w:type="pct"/>
            <w:tcBorders>
              <w:top w:val="single" w:sz="4" w:space="0" w:color="auto"/>
              <w:left w:val="single" w:sz="4" w:space="0" w:color="auto"/>
              <w:bottom w:val="single" w:sz="4" w:space="0" w:color="auto"/>
              <w:right w:val="single" w:sz="4" w:space="0" w:color="auto"/>
            </w:tcBorders>
          </w:tcPr>
          <w:p w14:paraId="4D5F8588" w14:textId="77777777" w:rsidR="001706F0" w:rsidRPr="00B34784" w:rsidRDefault="001706F0" w:rsidP="00146C02">
            <w:pPr>
              <w:pStyle w:val="TAH"/>
              <w:rPr>
                <w:ins w:id="83" w:author="Apple - Qiming Li" w:date="2025-05-08T22:54:00Z" w16du:dateUtc="2025-05-08T14:54:00Z"/>
              </w:rPr>
            </w:pPr>
            <w:ins w:id="84" w:author="Apple - Qiming Li" w:date="2025-05-08T22:54:00Z" w16du:dateUtc="2025-05-08T14:54:00Z">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ins>
          </w:p>
        </w:tc>
      </w:tr>
      <w:tr w:rsidR="001706F0" w:rsidRPr="00B34784" w14:paraId="631EDB5D" w14:textId="77777777" w:rsidTr="00146C02">
        <w:trPr>
          <w:cantSplit/>
          <w:jc w:val="center"/>
          <w:ins w:id="85" w:author="Apple - Qiming Li" w:date="2025-05-08T22:54:00Z"/>
        </w:trPr>
        <w:tc>
          <w:tcPr>
            <w:tcW w:w="797" w:type="pct"/>
            <w:tcBorders>
              <w:top w:val="single" w:sz="4" w:space="0" w:color="auto"/>
              <w:left w:val="single" w:sz="4" w:space="0" w:color="auto"/>
              <w:bottom w:val="single" w:sz="4" w:space="0" w:color="auto"/>
              <w:right w:val="single" w:sz="4" w:space="0" w:color="auto"/>
            </w:tcBorders>
            <w:vAlign w:val="center"/>
          </w:tcPr>
          <w:p w14:paraId="647A25CD" w14:textId="77777777" w:rsidR="001706F0" w:rsidRPr="00B34784" w:rsidRDefault="001706F0" w:rsidP="00146C02">
            <w:pPr>
              <w:pStyle w:val="TAH"/>
              <w:rPr>
                <w:ins w:id="86" w:author="Apple - Qiming Li" w:date="2025-05-08T22:54:00Z" w16du:dateUtc="2025-05-08T14:54:00Z"/>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3D090376" w14:textId="77777777" w:rsidR="001706F0" w:rsidRPr="00B34784" w:rsidRDefault="001706F0" w:rsidP="00146C02">
            <w:pPr>
              <w:pStyle w:val="TAH"/>
              <w:rPr>
                <w:ins w:id="87" w:author="Apple - Qiming Li" w:date="2025-05-08T22:54:00Z" w16du:dateUtc="2025-05-08T14:54:00Z"/>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DD6A57A" w14:textId="77777777" w:rsidR="001706F0" w:rsidRPr="00B34784" w:rsidRDefault="001706F0" w:rsidP="00146C02">
            <w:pPr>
              <w:pStyle w:val="TAH"/>
              <w:rPr>
                <w:ins w:id="88" w:author="Apple - Qiming Li" w:date="2025-05-08T22:54:00Z" w16du:dateUtc="2025-05-08T14:54:00Z"/>
              </w:rPr>
            </w:pPr>
            <w:ins w:id="89" w:author="Apple - Qiming Li" w:date="2025-05-08T22:54:00Z" w16du:dateUtc="2025-05-08T14:54:00Z">
              <w:r w:rsidRPr="00B34784">
                <w:t>DL</w:t>
              </w:r>
            </w:ins>
          </w:p>
        </w:tc>
        <w:tc>
          <w:tcPr>
            <w:tcW w:w="759" w:type="pct"/>
            <w:tcBorders>
              <w:top w:val="single" w:sz="4" w:space="0" w:color="auto"/>
              <w:left w:val="single" w:sz="4" w:space="0" w:color="auto"/>
              <w:bottom w:val="single" w:sz="4" w:space="0" w:color="auto"/>
              <w:right w:val="single" w:sz="4" w:space="0" w:color="auto"/>
            </w:tcBorders>
          </w:tcPr>
          <w:p w14:paraId="4E970A78" w14:textId="77777777" w:rsidR="001706F0" w:rsidRPr="00B34784" w:rsidRDefault="001706F0" w:rsidP="00146C02">
            <w:pPr>
              <w:pStyle w:val="TAH"/>
              <w:rPr>
                <w:ins w:id="90" w:author="Apple - Qiming Li" w:date="2025-05-08T22:54:00Z" w16du:dateUtc="2025-05-08T14:54:00Z"/>
              </w:rPr>
            </w:pPr>
            <w:ins w:id="91" w:author="Apple - Qiming Li" w:date="2025-05-08T22:54:00Z" w16du:dateUtc="2025-05-08T14:54:00Z">
              <w:r w:rsidRPr="00B34784">
                <w:t>UL</w:t>
              </w:r>
            </w:ins>
          </w:p>
        </w:tc>
        <w:tc>
          <w:tcPr>
            <w:tcW w:w="545" w:type="pct"/>
            <w:tcBorders>
              <w:top w:val="single" w:sz="4" w:space="0" w:color="auto"/>
              <w:left w:val="single" w:sz="4" w:space="0" w:color="auto"/>
              <w:bottom w:val="single" w:sz="4" w:space="0" w:color="auto"/>
              <w:right w:val="single" w:sz="4" w:space="0" w:color="auto"/>
            </w:tcBorders>
          </w:tcPr>
          <w:p w14:paraId="13796C92" w14:textId="77777777" w:rsidR="001706F0" w:rsidRPr="00B34784" w:rsidRDefault="001706F0" w:rsidP="00146C02">
            <w:pPr>
              <w:pStyle w:val="TAH"/>
              <w:rPr>
                <w:ins w:id="92" w:author="Apple - Qiming Li" w:date="2025-05-08T22:54:00Z" w16du:dateUtc="2025-05-08T14:54:00Z"/>
              </w:rPr>
            </w:pPr>
            <w:ins w:id="93" w:author="Apple - Qiming Li" w:date="2025-05-08T22:54:00Z" w16du:dateUtc="2025-05-08T14:54:00Z">
              <w:r w:rsidRPr="00B34784">
                <w:t>Normal</w:t>
              </w:r>
              <w:r>
                <w:t xml:space="preserve"> </w:t>
              </w:r>
              <w:r w:rsidRPr="00B34784">
                <w:t>CP</w:t>
              </w:r>
            </w:ins>
          </w:p>
        </w:tc>
        <w:tc>
          <w:tcPr>
            <w:tcW w:w="545" w:type="pct"/>
            <w:tcBorders>
              <w:top w:val="single" w:sz="4" w:space="0" w:color="auto"/>
              <w:left w:val="single" w:sz="4" w:space="0" w:color="auto"/>
              <w:bottom w:val="single" w:sz="4" w:space="0" w:color="auto"/>
              <w:right w:val="single" w:sz="4" w:space="0" w:color="auto"/>
            </w:tcBorders>
          </w:tcPr>
          <w:p w14:paraId="3446E1C0" w14:textId="77777777" w:rsidR="001706F0" w:rsidRPr="00B34784" w:rsidRDefault="001706F0" w:rsidP="00146C02">
            <w:pPr>
              <w:pStyle w:val="TAH"/>
              <w:rPr>
                <w:ins w:id="94" w:author="Apple - Qiming Li" w:date="2025-05-08T22:54:00Z" w16du:dateUtc="2025-05-08T14:54:00Z"/>
              </w:rPr>
            </w:pPr>
            <w:ins w:id="95" w:author="Apple - Qiming Li" w:date="2025-05-08T22:54:00Z" w16du:dateUtc="2025-05-08T14:54:00Z">
              <w:r w:rsidRPr="00B34784">
                <w:t>Extended</w:t>
              </w:r>
              <w:r>
                <w:t xml:space="preserve"> </w:t>
              </w:r>
              <w:r w:rsidRPr="00B34784">
                <w:t>CP</w:t>
              </w:r>
            </w:ins>
          </w:p>
        </w:tc>
        <w:tc>
          <w:tcPr>
            <w:tcW w:w="857" w:type="pct"/>
            <w:tcBorders>
              <w:top w:val="single" w:sz="4" w:space="0" w:color="auto"/>
              <w:left w:val="single" w:sz="4" w:space="0" w:color="auto"/>
              <w:bottom w:val="single" w:sz="4" w:space="0" w:color="auto"/>
              <w:right w:val="single" w:sz="4" w:space="0" w:color="auto"/>
            </w:tcBorders>
          </w:tcPr>
          <w:p w14:paraId="1E4F4BE2" w14:textId="77777777" w:rsidR="001706F0" w:rsidRPr="00B34784" w:rsidRDefault="001706F0" w:rsidP="00146C02">
            <w:pPr>
              <w:pStyle w:val="TAH"/>
              <w:rPr>
                <w:ins w:id="96" w:author="Apple - Qiming Li" w:date="2025-05-08T22:54:00Z" w16du:dateUtc="2025-05-08T14:54:00Z"/>
              </w:rPr>
            </w:pPr>
          </w:p>
        </w:tc>
      </w:tr>
      <w:tr w:rsidR="001706F0" w:rsidRPr="00B34784" w14:paraId="681E1463" w14:textId="77777777" w:rsidTr="00146C02">
        <w:trPr>
          <w:cantSplit/>
          <w:jc w:val="center"/>
          <w:ins w:id="97" w:author="Apple - Qiming Li" w:date="2025-05-08T22:54:00Z"/>
        </w:trPr>
        <w:tc>
          <w:tcPr>
            <w:tcW w:w="797" w:type="pct"/>
            <w:tcBorders>
              <w:top w:val="single" w:sz="4" w:space="0" w:color="auto"/>
              <w:left w:val="single" w:sz="4" w:space="0" w:color="auto"/>
              <w:bottom w:val="single" w:sz="4" w:space="0" w:color="auto"/>
              <w:right w:val="single" w:sz="4" w:space="0" w:color="auto"/>
            </w:tcBorders>
          </w:tcPr>
          <w:p w14:paraId="31D27CD1" w14:textId="77777777" w:rsidR="001706F0" w:rsidRPr="00B34784" w:rsidRDefault="001706F0" w:rsidP="00146C02">
            <w:pPr>
              <w:pStyle w:val="TAC"/>
              <w:rPr>
                <w:ins w:id="98" w:author="Apple - Qiming Li" w:date="2025-05-08T22:54:00Z" w16du:dateUtc="2025-05-08T14:54:00Z"/>
              </w:rPr>
            </w:pPr>
            <w:ins w:id="99" w:author="Apple - Qiming Li" w:date="2025-05-08T22:54:00Z" w16du:dateUtc="2025-05-08T14:54:00Z">
              <w:r w:rsidRPr="00B34784">
                <w:t>0</w:t>
              </w:r>
            </w:ins>
          </w:p>
        </w:tc>
        <w:tc>
          <w:tcPr>
            <w:tcW w:w="778" w:type="pct"/>
            <w:tcBorders>
              <w:top w:val="single" w:sz="4" w:space="0" w:color="auto"/>
              <w:left w:val="single" w:sz="4" w:space="0" w:color="auto"/>
              <w:bottom w:val="single" w:sz="4" w:space="0" w:color="auto"/>
              <w:right w:val="single" w:sz="4" w:space="0" w:color="auto"/>
            </w:tcBorders>
          </w:tcPr>
          <w:p w14:paraId="730B2554" w14:textId="77777777" w:rsidR="001706F0" w:rsidRPr="00B34784" w:rsidRDefault="001706F0" w:rsidP="00146C02">
            <w:pPr>
              <w:pStyle w:val="TAC"/>
              <w:rPr>
                <w:ins w:id="100" w:author="Apple - Qiming Li" w:date="2025-05-08T22:54:00Z" w16du:dateUtc="2025-05-08T14:54:00Z"/>
              </w:rPr>
            </w:pPr>
            <w:ins w:id="101" w:author="Apple - Qiming Li" w:date="2025-05-08T22:54:00Z" w16du:dateUtc="2025-05-08T14:54:00Z">
              <w:r w:rsidRPr="00B34784">
                <w:t>6</w:t>
              </w:r>
            </w:ins>
          </w:p>
        </w:tc>
        <w:tc>
          <w:tcPr>
            <w:tcW w:w="719" w:type="pct"/>
            <w:tcBorders>
              <w:top w:val="single" w:sz="4" w:space="0" w:color="auto"/>
              <w:left w:val="single" w:sz="4" w:space="0" w:color="auto"/>
              <w:bottom w:val="single" w:sz="4" w:space="0" w:color="auto"/>
              <w:right w:val="single" w:sz="4" w:space="0" w:color="auto"/>
            </w:tcBorders>
          </w:tcPr>
          <w:p w14:paraId="0DA40BB1" w14:textId="77777777" w:rsidR="001706F0" w:rsidRPr="00B34784" w:rsidRDefault="001706F0" w:rsidP="00146C02">
            <w:pPr>
              <w:pStyle w:val="TAC"/>
              <w:rPr>
                <w:ins w:id="102" w:author="Apple - Qiming Li" w:date="2025-05-08T22:54:00Z" w16du:dateUtc="2025-05-08T14:54:00Z"/>
              </w:rPr>
            </w:pPr>
            <w:ins w:id="103" w:author="Apple - Qiming Li" w:date="2025-05-08T22:54:00Z" w16du:dateUtc="2025-05-08T14:54:00Z">
              <w:r w:rsidRPr="00B34784">
                <w:t>2</w:t>
              </w:r>
            </w:ins>
          </w:p>
        </w:tc>
        <w:tc>
          <w:tcPr>
            <w:tcW w:w="759" w:type="pct"/>
            <w:tcBorders>
              <w:top w:val="single" w:sz="4" w:space="0" w:color="auto"/>
              <w:left w:val="single" w:sz="4" w:space="0" w:color="auto"/>
              <w:bottom w:val="single" w:sz="4" w:space="0" w:color="auto"/>
              <w:right w:val="single" w:sz="4" w:space="0" w:color="auto"/>
            </w:tcBorders>
          </w:tcPr>
          <w:p w14:paraId="696148A9" w14:textId="77777777" w:rsidR="001706F0" w:rsidRPr="00B34784" w:rsidRDefault="001706F0" w:rsidP="00146C02">
            <w:pPr>
              <w:pStyle w:val="TAC"/>
              <w:rPr>
                <w:ins w:id="104" w:author="Apple - Qiming Li" w:date="2025-05-08T22:54:00Z" w16du:dateUtc="2025-05-08T14:54:00Z"/>
              </w:rPr>
            </w:pPr>
            <w:ins w:id="105" w:author="Apple - Qiming Li" w:date="2025-05-08T22:54:00Z" w16du:dateUtc="2025-05-08T14:54:00Z">
              <w:r w:rsidRPr="00B34784">
                <w:t>2</w:t>
              </w:r>
            </w:ins>
          </w:p>
        </w:tc>
        <w:tc>
          <w:tcPr>
            <w:tcW w:w="545" w:type="pct"/>
            <w:tcBorders>
              <w:top w:val="single" w:sz="4" w:space="0" w:color="auto"/>
              <w:left w:val="single" w:sz="4" w:space="0" w:color="auto"/>
              <w:bottom w:val="single" w:sz="4" w:space="0" w:color="auto"/>
              <w:right w:val="single" w:sz="4" w:space="0" w:color="auto"/>
            </w:tcBorders>
          </w:tcPr>
          <w:p w14:paraId="542D608C" w14:textId="77777777" w:rsidR="001706F0" w:rsidRPr="00B34784" w:rsidRDefault="001706F0" w:rsidP="00146C02">
            <w:pPr>
              <w:pStyle w:val="TAC"/>
              <w:rPr>
                <w:ins w:id="106" w:author="Apple - Qiming Li" w:date="2025-05-08T22:54:00Z" w16du:dateUtc="2025-05-08T14:54:00Z"/>
              </w:rPr>
            </w:pPr>
            <w:ins w:id="107" w:author="Apple - Qiming Li" w:date="2025-05-08T22:54:00Z" w16du:dateUtc="2025-05-08T14:54:00Z">
              <w:r>
                <w:t>19760</w:t>
              </w:r>
              <w:r>
                <w:rPr>
                  <w:rFonts w:cs="Arial"/>
                </w:rPr>
                <w:t>×</w:t>
              </w:r>
              <w:r>
                <w:t>T</w:t>
              </w:r>
              <w:r>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6BDDBCF0" w14:textId="77777777" w:rsidR="001706F0" w:rsidRPr="00B34784" w:rsidRDefault="001706F0" w:rsidP="00146C02">
            <w:pPr>
              <w:pStyle w:val="TAC"/>
              <w:rPr>
                <w:ins w:id="108" w:author="Apple - Qiming Li" w:date="2025-05-08T22:54:00Z" w16du:dateUtc="2025-05-08T14:54:00Z"/>
              </w:rPr>
            </w:pPr>
            <w:ins w:id="109" w:author="Apple - Qiming Li" w:date="2025-05-08T22:54:00Z" w16du:dateUtc="2025-05-08T14:54:00Z">
              <w:r>
                <w:t>20480</w:t>
              </w:r>
              <w:r>
                <w:rPr>
                  <w:rFonts w:cs="Arial"/>
                </w:rPr>
                <w:t>×</w:t>
              </w:r>
              <w:r>
                <w:t>T</w:t>
              </w:r>
              <w:r>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34A63A79" w14:textId="2F4ADAC8" w:rsidR="001706F0" w:rsidRPr="00B34784" w:rsidRDefault="00AA6423" w:rsidP="00146C02">
            <w:pPr>
              <w:pStyle w:val="TAC"/>
              <w:rPr>
                <w:ins w:id="110" w:author="Apple - Qiming Li" w:date="2025-05-08T22:54:00Z" w16du:dateUtc="2025-05-08T14:54:00Z"/>
              </w:rPr>
            </w:pPr>
            <w:ins w:id="111" w:author="Apple - Qiming Li" w:date="2025-05-08T23:27:00Z" w16du:dateUtc="2025-05-08T15:27:00Z">
              <w:r>
                <w:t>(</w:t>
              </w:r>
            </w:ins>
            <w:ins w:id="112" w:author="Apple - Qiming Li" w:date="2025-05-08T22:54:00Z" w16du:dateUtc="2025-05-08T14:54:00Z">
              <w:r w:rsidR="001706F0" w:rsidRPr="00B34784">
                <w:t>480</w:t>
              </w:r>
            </w:ins>
            <w:ins w:id="113" w:author="Apple - Qiming Li" w:date="2025-05-08T23:28:00Z" w16du:dateUtc="2025-05-08T15:28:00Z">
              <w:r>
                <w:t xml:space="preserve"> </w:t>
              </w:r>
            </w:ins>
            <w:ins w:id="114" w:author="Apple - Qiming Li" w:date="2025-05-08T23:27:00Z" w16du:dateUtc="2025-05-08T15:27:00Z">
              <w:r>
                <w:t>+</w:t>
              </w:r>
            </w:ins>
            <w:ins w:id="115" w:author="Apple - Qiming Li" w:date="2025-05-08T23:28:00Z" w16du:dateUtc="2025-05-08T15:28:00Z">
              <w:r w:rsidRPr="00984B00">
                <w:rPr>
                  <w:lang w:val="en-US" w:eastAsia="en-GB"/>
                </w:rPr>
                <w:t xml:space="preserve"> X</w:t>
              </w:r>
              <w:r w:rsidRPr="00984B00">
                <w:rPr>
                  <w:vertAlign w:val="subscript"/>
                  <w:lang w:eastAsia="en-GB"/>
                </w:rPr>
                <w:t>meas</w:t>
              </w:r>
            </w:ins>
            <w:ins w:id="116" w:author="Apple - Qiming Li" w:date="2025-05-08T22:54:00Z" w16du:dateUtc="2025-05-08T14:54:00Z">
              <w:r w:rsidR="001706F0">
                <w:t xml:space="preserve"> </w:t>
              </w:r>
            </w:ins>
            <w:ins w:id="117" w:author="Apple - Qiming Li" w:date="2025-05-08T23:28:00Z" w16du:dateUtc="2025-05-08T15:28:00Z">
              <w:r w:rsidRPr="00B34784">
                <w:t>x</w:t>
              </w:r>
              <w:r>
                <w:t xml:space="preserve"> MGRP) </w:t>
              </w:r>
            </w:ins>
            <w:ins w:id="118" w:author="Apple - Qiming Li" w:date="2025-05-08T22:54:00Z" w16du:dateUtc="2025-05-08T14:54:00Z">
              <w:r w:rsidR="001706F0" w:rsidRPr="00B34784">
                <w:t>x</w:t>
              </w:r>
              <w:r w:rsidR="001706F0">
                <w:t xml:space="preserve"> </w:t>
              </w:r>
              <w:r w:rsidR="001706F0" w:rsidRPr="00B34784">
                <w:rPr>
                  <w:rFonts w:cs="v4.2.0"/>
                </w:rPr>
                <w:t>CSSF</w:t>
              </w:r>
              <w:r w:rsidR="001706F0" w:rsidRPr="00B34784">
                <w:rPr>
                  <w:rFonts w:cs="v4.2.0"/>
                  <w:vertAlign w:val="subscript"/>
                </w:rPr>
                <w:t>interRAT</w:t>
              </w:r>
              <w:r w:rsidR="001706F0">
                <w:t xml:space="preserve"> </w:t>
              </w:r>
            </w:ins>
          </w:p>
        </w:tc>
      </w:tr>
      <w:tr w:rsidR="001706F0" w:rsidRPr="00B34784" w14:paraId="27BCE022" w14:textId="77777777" w:rsidTr="00146C02">
        <w:trPr>
          <w:cantSplit/>
          <w:jc w:val="center"/>
          <w:ins w:id="119" w:author="Apple - Qiming Li" w:date="2025-05-08T22:54:00Z"/>
        </w:trPr>
        <w:tc>
          <w:tcPr>
            <w:tcW w:w="797" w:type="pct"/>
            <w:tcBorders>
              <w:top w:val="single" w:sz="4" w:space="0" w:color="auto"/>
              <w:left w:val="single" w:sz="4" w:space="0" w:color="auto"/>
              <w:bottom w:val="single" w:sz="4" w:space="0" w:color="auto"/>
              <w:right w:val="single" w:sz="4" w:space="0" w:color="auto"/>
            </w:tcBorders>
          </w:tcPr>
          <w:p w14:paraId="65011166" w14:textId="77777777" w:rsidR="001706F0" w:rsidRPr="00B34784" w:rsidRDefault="001706F0" w:rsidP="00146C02">
            <w:pPr>
              <w:pStyle w:val="TAC"/>
              <w:rPr>
                <w:ins w:id="120" w:author="Apple - Qiming Li" w:date="2025-05-08T22:54:00Z" w16du:dateUtc="2025-05-08T14:54:00Z"/>
              </w:rPr>
            </w:pPr>
            <w:ins w:id="121" w:author="Apple - Qiming Li" w:date="2025-05-08T22:54:00Z" w16du:dateUtc="2025-05-08T14:54:00Z">
              <w:r w:rsidRPr="00B34784">
                <w:t>1</w:t>
              </w:r>
              <w:r>
                <w:t xml:space="preserve"> </w:t>
              </w:r>
              <w:r w:rsidRPr="00B34784">
                <w:t>(Note</w:t>
              </w:r>
              <w:r>
                <w:t xml:space="preserve"> </w:t>
              </w:r>
              <w:r w:rsidRPr="00B34784">
                <w:t>1)</w:t>
              </w:r>
            </w:ins>
          </w:p>
        </w:tc>
        <w:tc>
          <w:tcPr>
            <w:tcW w:w="778" w:type="pct"/>
            <w:tcBorders>
              <w:top w:val="single" w:sz="4" w:space="0" w:color="auto"/>
              <w:left w:val="single" w:sz="4" w:space="0" w:color="auto"/>
              <w:bottom w:val="single" w:sz="4" w:space="0" w:color="auto"/>
              <w:right w:val="single" w:sz="4" w:space="0" w:color="auto"/>
            </w:tcBorders>
          </w:tcPr>
          <w:p w14:paraId="7505646C" w14:textId="77777777" w:rsidR="001706F0" w:rsidRPr="00B34784" w:rsidRDefault="001706F0" w:rsidP="00146C02">
            <w:pPr>
              <w:pStyle w:val="TAC"/>
              <w:rPr>
                <w:ins w:id="122" w:author="Apple - Qiming Li" w:date="2025-05-08T22:54:00Z" w16du:dateUtc="2025-05-08T14:54:00Z"/>
              </w:rPr>
            </w:pPr>
            <w:ins w:id="123" w:author="Apple - Qiming Li" w:date="2025-05-08T22:54:00Z" w16du:dateUtc="2025-05-08T14:54:00Z">
              <w:r w:rsidRPr="00B34784">
                <w:t>50</w:t>
              </w:r>
            </w:ins>
          </w:p>
        </w:tc>
        <w:tc>
          <w:tcPr>
            <w:tcW w:w="719" w:type="pct"/>
            <w:tcBorders>
              <w:top w:val="single" w:sz="4" w:space="0" w:color="auto"/>
              <w:left w:val="single" w:sz="4" w:space="0" w:color="auto"/>
              <w:bottom w:val="single" w:sz="4" w:space="0" w:color="auto"/>
              <w:right w:val="single" w:sz="4" w:space="0" w:color="auto"/>
            </w:tcBorders>
          </w:tcPr>
          <w:p w14:paraId="6AEA726D" w14:textId="77777777" w:rsidR="001706F0" w:rsidRPr="00B34784" w:rsidRDefault="001706F0" w:rsidP="00146C02">
            <w:pPr>
              <w:pStyle w:val="TAC"/>
              <w:rPr>
                <w:ins w:id="124" w:author="Apple - Qiming Li" w:date="2025-05-08T22:54:00Z" w16du:dateUtc="2025-05-08T14:54:00Z"/>
              </w:rPr>
            </w:pPr>
            <w:ins w:id="125" w:author="Apple - Qiming Li" w:date="2025-05-08T22:54:00Z" w16du:dateUtc="2025-05-08T14:54:00Z">
              <w:r w:rsidRPr="00B34784">
                <w:t>2</w:t>
              </w:r>
            </w:ins>
          </w:p>
        </w:tc>
        <w:tc>
          <w:tcPr>
            <w:tcW w:w="759" w:type="pct"/>
            <w:tcBorders>
              <w:top w:val="single" w:sz="4" w:space="0" w:color="auto"/>
              <w:left w:val="single" w:sz="4" w:space="0" w:color="auto"/>
              <w:bottom w:val="single" w:sz="4" w:space="0" w:color="auto"/>
              <w:right w:val="single" w:sz="4" w:space="0" w:color="auto"/>
            </w:tcBorders>
          </w:tcPr>
          <w:p w14:paraId="3F34AEB7" w14:textId="77777777" w:rsidR="001706F0" w:rsidRPr="00B34784" w:rsidRDefault="001706F0" w:rsidP="00146C02">
            <w:pPr>
              <w:pStyle w:val="TAC"/>
              <w:rPr>
                <w:ins w:id="126" w:author="Apple - Qiming Li" w:date="2025-05-08T22:54:00Z" w16du:dateUtc="2025-05-08T14:54:00Z"/>
              </w:rPr>
            </w:pPr>
            <w:ins w:id="127" w:author="Apple - Qiming Li" w:date="2025-05-08T22:54:00Z" w16du:dateUtc="2025-05-08T14:54:00Z">
              <w:r w:rsidRPr="00B34784">
                <w:t>2</w:t>
              </w:r>
            </w:ins>
          </w:p>
        </w:tc>
        <w:tc>
          <w:tcPr>
            <w:tcW w:w="545" w:type="pct"/>
            <w:tcBorders>
              <w:top w:val="single" w:sz="4" w:space="0" w:color="auto"/>
              <w:left w:val="single" w:sz="4" w:space="0" w:color="auto"/>
              <w:bottom w:val="single" w:sz="4" w:space="0" w:color="auto"/>
              <w:right w:val="single" w:sz="4" w:space="0" w:color="auto"/>
            </w:tcBorders>
          </w:tcPr>
          <w:p w14:paraId="631F8AB4" w14:textId="77777777" w:rsidR="001706F0" w:rsidRPr="00B34784" w:rsidRDefault="001706F0" w:rsidP="00146C02">
            <w:pPr>
              <w:pStyle w:val="TAC"/>
              <w:rPr>
                <w:ins w:id="128" w:author="Apple - Qiming Li" w:date="2025-05-08T22:54:00Z" w16du:dateUtc="2025-05-08T14:54:00Z"/>
              </w:rPr>
            </w:pPr>
            <w:ins w:id="129" w:author="Apple - Qiming Li" w:date="2025-05-08T22:54:00Z" w16du:dateUtc="2025-05-08T14:54:00Z">
              <w:r>
                <w:t>19760</w:t>
              </w:r>
              <w:r>
                <w:rPr>
                  <w:rFonts w:cs="Arial"/>
                </w:rPr>
                <w:t>×</w:t>
              </w:r>
              <w:r>
                <w:t>T</w:t>
              </w:r>
              <w:r>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4C190EA1" w14:textId="77777777" w:rsidR="001706F0" w:rsidRPr="00B34784" w:rsidRDefault="001706F0" w:rsidP="00146C02">
            <w:pPr>
              <w:pStyle w:val="TAC"/>
              <w:rPr>
                <w:ins w:id="130" w:author="Apple - Qiming Li" w:date="2025-05-08T22:54:00Z" w16du:dateUtc="2025-05-08T14:54:00Z"/>
              </w:rPr>
            </w:pPr>
            <w:ins w:id="131" w:author="Apple - Qiming Li" w:date="2025-05-08T22:54:00Z" w16du:dateUtc="2025-05-08T14:54:00Z">
              <w:r>
                <w:t>20480</w:t>
              </w:r>
              <w:r>
                <w:rPr>
                  <w:rFonts w:cs="Arial"/>
                </w:rPr>
                <w:t>×</w:t>
              </w:r>
              <w:r>
                <w:t>T</w:t>
              </w:r>
              <w:r>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78531E43" w14:textId="0078AB7E" w:rsidR="001706F0" w:rsidRPr="00B34784" w:rsidRDefault="00AA6423" w:rsidP="00146C02">
            <w:pPr>
              <w:pStyle w:val="TAC"/>
              <w:rPr>
                <w:ins w:id="132" w:author="Apple - Qiming Li" w:date="2025-05-08T22:54:00Z" w16du:dateUtc="2025-05-08T14:54:00Z"/>
              </w:rPr>
            </w:pPr>
            <w:ins w:id="133" w:author="Apple - Qiming Li" w:date="2025-05-08T23:28:00Z" w16du:dateUtc="2025-05-08T15:28:00Z">
              <w:r>
                <w:t>(</w:t>
              </w:r>
            </w:ins>
            <w:ins w:id="134" w:author="Apple - Qiming Li" w:date="2025-05-08T22:54:00Z" w16du:dateUtc="2025-05-08T14:54:00Z">
              <w:r w:rsidR="001706F0" w:rsidRPr="00B34784">
                <w:t>240</w:t>
              </w:r>
            </w:ins>
            <w:ins w:id="135" w:author="Apple - Qiming Li" w:date="2025-05-08T23:28:00Z" w16du:dateUtc="2025-05-08T15:28:00Z">
              <w:r>
                <w:t xml:space="preserve"> +</w:t>
              </w:r>
              <w:r w:rsidRPr="00984B00">
                <w:rPr>
                  <w:lang w:val="en-US" w:eastAsia="en-GB"/>
                </w:rPr>
                <w:t xml:space="preserve"> X</w:t>
              </w:r>
              <w:r w:rsidRPr="00984B00">
                <w:rPr>
                  <w:vertAlign w:val="subscript"/>
                  <w:lang w:eastAsia="en-GB"/>
                </w:rPr>
                <w:t>meas</w:t>
              </w:r>
              <w:r>
                <w:t xml:space="preserve"> </w:t>
              </w:r>
              <w:r w:rsidRPr="00B34784">
                <w:t>x</w:t>
              </w:r>
              <w:r>
                <w:t xml:space="preserve"> MGRP) </w:t>
              </w:r>
            </w:ins>
            <w:ins w:id="136" w:author="Apple - Qiming Li" w:date="2025-05-08T22:54:00Z" w16du:dateUtc="2025-05-08T14:54:00Z">
              <w:r w:rsidR="001706F0">
                <w:t xml:space="preserve"> </w:t>
              </w:r>
              <w:r w:rsidR="001706F0" w:rsidRPr="00B34784">
                <w:t>x</w:t>
              </w:r>
              <w:r w:rsidR="001706F0">
                <w:t xml:space="preserve"> </w:t>
              </w:r>
              <w:r w:rsidR="001706F0" w:rsidRPr="00B34784">
                <w:rPr>
                  <w:rFonts w:cs="v4.2.0"/>
                </w:rPr>
                <w:t>CSSF</w:t>
              </w:r>
              <w:r w:rsidR="001706F0" w:rsidRPr="00B34784">
                <w:rPr>
                  <w:rFonts w:cs="v4.2.0"/>
                  <w:vertAlign w:val="subscript"/>
                </w:rPr>
                <w:t>interRAT</w:t>
              </w:r>
              <w:r w:rsidR="001706F0">
                <w:t xml:space="preserve"> </w:t>
              </w:r>
            </w:ins>
          </w:p>
        </w:tc>
      </w:tr>
      <w:tr w:rsidR="001706F0" w:rsidRPr="00B34784" w14:paraId="74ADBE1E" w14:textId="77777777" w:rsidTr="00146C02">
        <w:trPr>
          <w:cantSplit/>
          <w:jc w:val="center"/>
          <w:ins w:id="137" w:author="Apple - Qiming Li" w:date="2025-05-08T22:54:00Z"/>
        </w:trPr>
        <w:tc>
          <w:tcPr>
            <w:tcW w:w="797" w:type="pct"/>
            <w:tcBorders>
              <w:top w:val="single" w:sz="4" w:space="0" w:color="auto"/>
              <w:left w:val="single" w:sz="4" w:space="0" w:color="auto"/>
              <w:bottom w:val="single" w:sz="4" w:space="0" w:color="auto"/>
              <w:right w:val="single" w:sz="4" w:space="0" w:color="auto"/>
            </w:tcBorders>
          </w:tcPr>
          <w:p w14:paraId="13EF527E" w14:textId="77777777" w:rsidR="001706F0" w:rsidRPr="00B34784" w:rsidRDefault="001706F0" w:rsidP="00146C02">
            <w:pPr>
              <w:pStyle w:val="TAC"/>
              <w:rPr>
                <w:ins w:id="138" w:author="Apple - Qiming Li" w:date="2025-05-08T22:54:00Z" w16du:dateUtc="2025-05-08T14:54:00Z"/>
                <w:lang w:eastAsia="zh-CN"/>
              </w:rPr>
            </w:pPr>
            <w:ins w:id="139" w:author="Apple - Qiming Li" w:date="2025-05-08T22:54:00Z" w16du:dateUtc="2025-05-08T14:54:00Z">
              <w:r w:rsidRPr="00B34784">
                <w:rPr>
                  <w:lang w:eastAsia="zh-CN"/>
                </w:rPr>
                <w:t>2</w:t>
              </w:r>
            </w:ins>
          </w:p>
        </w:tc>
        <w:tc>
          <w:tcPr>
            <w:tcW w:w="778" w:type="pct"/>
            <w:tcBorders>
              <w:top w:val="single" w:sz="4" w:space="0" w:color="auto"/>
              <w:left w:val="single" w:sz="4" w:space="0" w:color="auto"/>
              <w:bottom w:val="single" w:sz="4" w:space="0" w:color="auto"/>
              <w:right w:val="single" w:sz="4" w:space="0" w:color="auto"/>
            </w:tcBorders>
          </w:tcPr>
          <w:p w14:paraId="5F3C72F4" w14:textId="77777777" w:rsidR="001706F0" w:rsidRPr="00B34784" w:rsidRDefault="001706F0" w:rsidP="00146C02">
            <w:pPr>
              <w:pStyle w:val="TAC"/>
              <w:rPr>
                <w:ins w:id="140" w:author="Apple - Qiming Li" w:date="2025-05-08T22:54:00Z" w16du:dateUtc="2025-05-08T14:54:00Z"/>
                <w:lang w:eastAsia="zh-CN"/>
              </w:rPr>
            </w:pPr>
            <w:ins w:id="141" w:author="Apple - Qiming Li" w:date="2025-05-08T22:54:00Z" w16du:dateUtc="2025-05-08T14:54:00Z">
              <w:r w:rsidRPr="00B34784">
                <w:rPr>
                  <w:lang w:eastAsia="zh-CN"/>
                </w:rPr>
                <w:t>6</w:t>
              </w:r>
            </w:ins>
          </w:p>
        </w:tc>
        <w:tc>
          <w:tcPr>
            <w:tcW w:w="719" w:type="pct"/>
            <w:tcBorders>
              <w:top w:val="single" w:sz="4" w:space="0" w:color="auto"/>
              <w:left w:val="single" w:sz="4" w:space="0" w:color="auto"/>
              <w:bottom w:val="single" w:sz="4" w:space="0" w:color="auto"/>
              <w:right w:val="single" w:sz="4" w:space="0" w:color="auto"/>
            </w:tcBorders>
          </w:tcPr>
          <w:p w14:paraId="2D12E9E9" w14:textId="77777777" w:rsidR="001706F0" w:rsidRPr="00B34784" w:rsidRDefault="001706F0" w:rsidP="00146C02">
            <w:pPr>
              <w:pStyle w:val="TAC"/>
              <w:rPr>
                <w:ins w:id="142" w:author="Apple - Qiming Li" w:date="2025-05-08T22:54:00Z" w16du:dateUtc="2025-05-08T14:54:00Z"/>
                <w:lang w:eastAsia="zh-CN"/>
              </w:rPr>
            </w:pPr>
            <w:ins w:id="143" w:author="Apple - Qiming Li" w:date="2025-05-08T22:54:00Z" w16du:dateUtc="2025-05-08T14:54:00Z">
              <w:r w:rsidRPr="00B34784">
                <w:rPr>
                  <w:lang w:eastAsia="zh-CN"/>
                </w:rPr>
                <w:t>1</w:t>
              </w:r>
            </w:ins>
          </w:p>
        </w:tc>
        <w:tc>
          <w:tcPr>
            <w:tcW w:w="759" w:type="pct"/>
            <w:tcBorders>
              <w:top w:val="single" w:sz="4" w:space="0" w:color="auto"/>
              <w:left w:val="single" w:sz="4" w:space="0" w:color="auto"/>
              <w:bottom w:val="single" w:sz="4" w:space="0" w:color="auto"/>
              <w:right w:val="single" w:sz="4" w:space="0" w:color="auto"/>
            </w:tcBorders>
          </w:tcPr>
          <w:p w14:paraId="49A45F5E" w14:textId="77777777" w:rsidR="001706F0" w:rsidRPr="00B34784" w:rsidRDefault="001706F0" w:rsidP="00146C02">
            <w:pPr>
              <w:pStyle w:val="TAC"/>
              <w:rPr>
                <w:ins w:id="144" w:author="Apple - Qiming Li" w:date="2025-05-08T22:54:00Z" w16du:dateUtc="2025-05-08T14:54:00Z"/>
                <w:lang w:eastAsia="zh-CN"/>
              </w:rPr>
            </w:pPr>
            <w:ins w:id="145" w:author="Apple - Qiming Li" w:date="2025-05-08T22:54:00Z" w16du:dateUtc="2025-05-08T14:54:00Z">
              <w:r w:rsidRPr="00B34784">
                <w:rPr>
                  <w:lang w:eastAsia="zh-CN"/>
                </w:rPr>
                <w:t>3</w:t>
              </w:r>
            </w:ins>
          </w:p>
        </w:tc>
        <w:tc>
          <w:tcPr>
            <w:tcW w:w="545" w:type="pct"/>
            <w:tcBorders>
              <w:top w:val="single" w:sz="4" w:space="0" w:color="auto"/>
              <w:left w:val="single" w:sz="4" w:space="0" w:color="auto"/>
              <w:bottom w:val="single" w:sz="4" w:space="0" w:color="auto"/>
              <w:right w:val="single" w:sz="4" w:space="0" w:color="auto"/>
            </w:tcBorders>
          </w:tcPr>
          <w:p w14:paraId="41EB7D2E" w14:textId="77777777" w:rsidR="001706F0" w:rsidRPr="00B34784" w:rsidRDefault="001706F0" w:rsidP="00146C02">
            <w:pPr>
              <w:pStyle w:val="TAC"/>
              <w:rPr>
                <w:ins w:id="146" w:author="Apple - Qiming Li" w:date="2025-05-08T22:54:00Z" w16du:dateUtc="2025-05-08T14:54:00Z"/>
                <w:position w:val="-10"/>
                <w:lang w:eastAsia="zh-CN"/>
              </w:rPr>
            </w:pPr>
            <w:ins w:id="147" w:author="Apple - Qiming Li" w:date="2025-05-08T22:54:00Z" w16du:dateUtc="2025-05-08T14:54:00Z">
              <w:r>
                <w:t>19760</w:t>
              </w:r>
              <w:r>
                <w:rPr>
                  <w:rFonts w:cs="Arial"/>
                </w:rPr>
                <w:t>×</w:t>
              </w:r>
              <w:r>
                <w:t>T</w:t>
              </w:r>
              <w:r>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022E13FF" w14:textId="77777777" w:rsidR="001706F0" w:rsidRPr="00B34784" w:rsidRDefault="001706F0" w:rsidP="00146C02">
            <w:pPr>
              <w:pStyle w:val="TAC"/>
              <w:rPr>
                <w:ins w:id="148" w:author="Apple - Qiming Li" w:date="2025-05-08T22:54:00Z" w16du:dateUtc="2025-05-08T14:54:00Z"/>
                <w:position w:val="-10"/>
                <w:lang w:eastAsia="zh-CN"/>
              </w:rPr>
            </w:pPr>
            <w:ins w:id="149" w:author="Apple - Qiming Li" w:date="2025-05-08T22:54:00Z" w16du:dateUtc="2025-05-08T14:54:00Z">
              <w:r>
                <w:t>20480</w:t>
              </w:r>
              <w:r>
                <w:rPr>
                  <w:rFonts w:cs="Arial"/>
                </w:rPr>
                <w:t>×</w:t>
              </w:r>
              <w:r>
                <w:t>T</w:t>
              </w:r>
              <w:r>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3CC1DFA6" w14:textId="571E6263" w:rsidR="001706F0" w:rsidRPr="00B34784" w:rsidRDefault="00AA6423" w:rsidP="00146C02">
            <w:pPr>
              <w:pStyle w:val="TAC"/>
              <w:rPr>
                <w:ins w:id="150" w:author="Apple - Qiming Li" w:date="2025-05-08T22:54:00Z" w16du:dateUtc="2025-05-08T14:54:00Z"/>
                <w:lang w:eastAsia="zh-CN"/>
              </w:rPr>
            </w:pPr>
            <w:ins w:id="151" w:author="Apple - Qiming Li" w:date="2025-05-08T23:28:00Z" w16du:dateUtc="2025-05-08T15:28:00Z">
              <w:r>
                <w:rPr>
                  <w:lang w:eastAsia="zh-CN"/>
                </w:rPr>
                <w:t>(</w:t>
              </w:r>
            </w:ins>
            <w:ins w:id="152" w:author="Apple - Qiming Li" w:date="2025-05-08T22:54:00Z" w16du:dateUtc="2025-05-08T14:54:00Z">
              <w:r w:rsidR="001706F0" w:rsidRPr="00B34784">
                <w:rPr>
                  <w:lang w:eastAsia="zh-CN"/>
                </w:rPr>
                <w:t>720</w:t>
              </w:r>
            </w:ins>
            <w:ins w:id="153" w:author="Apple - Qiming Li" w:date="2025-05-08T23:28:00Z" w16du:dateUtc="2025-05-08T15:28:00Z">
              <w:r>
                <w:t xml:space="preserve"> +</w:t>
              </w:r>
              <w:r w:rsidRPr="00984B00">
                <w:rPr>
                  <w:lang w:val="en-US" w:eastAsia="en-GB"/>
                </w:rPr>
                <w:t xml:space="preserve"> X</w:t>
              </w:r>
              <w:r w:rsidRPr="00984B00">
                <w:rPr>
                  <w:vertAlign w:val="subscript"/>
                  <w:lang w:eastAsia="en-GB"/>
                </w:rPr>
                <w:t>meas</w:t>
              </w:r>
              <w:r>
                <w:t xml:space="preserve"> </w:t>
              </w:r>
              <w:r w:rsidRPr="00B34784">
                <w:t>x</w:t>
              </w:r>
              <w:r>
                <w:t xml:space="preserve"> MGRP) </w:t>
              </w:r>
            </w:ins>
            <w:ins w:id="154" w:author="Apple - Qiming Li" w:date="2025-05-08T22:54:00Z" w16du:dateUtc="2025-05-08T14:54:00Z">
              <w:r w:rsidR="001706F0">
                <w:t xml:space="preserve"> </w:t>
              </w:r>
              <w:r w:rsidR="001706F0" w:rsidRPr="00B34784">
                <w:t>x</w:t>
              </w:r>
              <w:r w:rsidR="001706F0">
                <w:t xml:space="preserve"> </w:t>
              </w:r>
              <w:r w:rsidR="001706F0" w:rsidRPr="00B34784">
                <w:rPr>
                  <w:rFonts w:cs="v4.2.0"/>
                </w:rPr>
                <w:t>CSSF</w:t>
              </w:r>
              <w:r w:rsidR="001706F0" w:rsidRPr="00B34784">
                <w:rPr>
                  <w:rFonts w:cs="v4.2.0"/>
                  <w:vertAlign w:val="subscript"/>
                </w:rPr>
                <w:t>interRAT</w:t>
              </w:r>
              <w:r w:rsidR="001706F0">
                <w:t xml:space="preserve"> </w:t>
              </w:r>
            </w:ins>
          </w:p>
        </w:tc>
      </w:tr>
      <w:tr w:rsidR="001706F0" w:rsidRPr="00B34784" w14:paraId="6446FB75" w14:textId="77777777" w:rsidTr="00146C02">
        <w:trPr>
          <w:cantSplit/>
          <w:jc w:val="center"/>
          <w:ins w:id="155" w:author="Apple - Qiming Li" w:date="2025-05-08T22:54:00Z"/>
        </w:trPr>
        <w:tc>
          <w:tcPr>
            <w:tcW w:w="797" w:type="pct"/>
            <w:tcBorders>
              <w:top w:val="single" w:sz="4" w:space="0" w:color="auto"/>
              <w:left w:val="single" w:sz="4" w:space="0" w:color="auto"/>
              <w:bottom w:val="single" w:sz="4" w:space="0" w:color="auto"/>
              <w:right w:val="single" w:sz="4" w:space="0" w:color="auto"/>
            </w:tcBorders>
          </w:tcPr>
          <w:p w14:paraId="48637B6F" w14:textId="77777777" w:rsidR="001706F0" w:rsidRPr="00B34784" w:rsidRDefault="001706F0" w:rsidP="00146C02">
            <w:pPr>
              <w:pStyle w:val="TAC"/>
              <w:rPr>
                <w:ins w:id="156" w:author="Apple - Qiming Li" w:date="2025-05-08T22:54:00Z" w16du:dateUtc="2025-05-08T14:54:00Z"/>
                <w:lang w:eastAsia="zh-CN"/>
              </w:rPr>
            </w:pPr>
            <w:ins w:id="157" w:author="Apple - Qiming Li" w:date="2025-05-08T22:54:00Z" w16du:dateUtc="2025-05-08T14:54:00Z">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2B8338CD" w14:textId="77777777" w:rsidR="001706F0" w:rsidRPr="00B34784" w:rsidRDefault="001706F0" w:rsidP="00146C02">
            <w:pPr>
              <w:pStyle w:val="TAC"/>
              <w:rPr>
                <w:ins w:id="158" w:author="Apple - Qiming Li" w:date="2025-05-08T22:54:00Z" w16du:dateUtc="2025-05-08T14:54:00Z"/>
                <w:lang w:eastAsia="zh-CN"/>
              </w:rPr>
            </w:pPr>
            <w:ins w:id="159" w:author="Apple - Qiming Li" w:date="2025-05-08T22:54:00Z" w16du:dateUtc="2025-05-08T14:54:00Z">
              <w:r w:rsidRPr="00B34784">
                <w:rPr>
                  <w:lang w:eastAsia="zh-CN"/>
                </w:rPr>
                <w:t>50</w:t>
              </w:r>
            </w:ins>
          </w:p>
        </w:tc>
        <w:tc>
          <w:tcPr>
            <w:tcW w:w="719" w:type="pct"/>
            <w:tcBorders>
              <w:top w:val="single" w:sz="4" w:space="0" w:color="auto"/>
              <w:left w:val="single" w:sz="4" w:space="0" w:color="auto"/>
              <w:bottom w:val="single" w:sz="4" w:space="0" w:color="auto"/>
              <w:right w:val="single" w:sz="4" w:space="0" w:color="auto"/>
            </w:tcBorders>
          </w:tcPr>
          <w:p w14:paraId="6426E464" w14:textId="77777777" w:rsidR="001706F0" w:rsidRPr="00B34784" w:rsidRDefault="001706F0" w:rsidP="00146C02">
            <w:pPr>
              <w:pStyle w:val="TAC"/>
              <w:rPr>
                <w:ins w:id="160" w:author="Apple - Qiming Li" w:date="2025-05-08T22:54:00Z" w16du:dateUtc="2025-05-08T14:54:00Z"/>
                <w:lang w:eastAsia="zh-CN"/>
              </w:rPr>
            </w:pPr>
            <w:ins w:id="161" w:author="Apple - Qiming Li" w:date="2025-05-08T22:54:00Z" w16du:dateUtc="2025-05-08T14:54:00Z">
              <w:r w:rsidRPr="00B34784">
                <w:rPr>
                  <w:lang w:eastAsia="zh-CN"/>
                </w:rPr>
                <w:t>1</w:t>
              </w:r>
            </w:ins>
          </w:p>
        </w:tc>
        <w:tc>
          <w:tcPr>
            <w:tcW w:w="759" w:type="pct"/>
            <w:tcBorders>
              <w:top w:val="single" w:sz="4" w:space="0" w:color="auto"/>
              <w:left w:val="single" w:sz="4" w:space="0" w:color="auto"/>
              <w:bottom w:val="single" w:sz="4" w:space="0" w:color="auto"/>
              <w:right w:val="single" w:sz="4" w:space="0" w:color="auto"/>
            </w:tcBorders>
          </w:tcPr>
          <w:p w14:paraId="4314BAF4" w14:textId="77777777" w:rsidR="001706F0" w:rsidRPr="00B34784" w:rsidRDefault="001706F0" w:rsidP="00146C02">
            <w:pPr>
              <w:pStyle w:val="TAC"/>
              <w:rPr>
                <w:ins w:id="162" w:author="Apple - Qiming Li" w:date="2025-05-08T22:54:00Z" w16du:dateUtc="2025-05-08T14:54:00Z"/>
                <w:lang w:eastAsia="zh-CN"/>
              </w:rPr>
            </w:pPr>
            <w:ins w:id="163" w:author="Apple - Qiming Li" w:date="2025-05-08T22:54:00Z" w16du:dateUtc="2025-05-08T14:54:00Z">
              <w:r w:rsidRPr="00B34784">
                <w:rPr>
                  <w:lang w:eastAsia="zh-CN"/>
                </w:rPr>
                <w:t>3</w:t>
              </w:r>
            </w:ins>
          </w:p>
        </w:tc>
        <w:tc>
          <w:tcPr>
            <w:tcW w:w="545" w:type="pct"/>
            <w:tcBorders>
              <w:top w:val="single" w:sz="4" w:space="0" w:color="auto"/>
              <w:left w:val="single" w:sz="4" w:space="0" w:color="auto"/>
              <w:bottom w:val="single" w:sz="4" w:space="0" w:color="auto"/>
              <w:right w:val="single" w:sz="4" w:space="0" w:color="auto"/>
            </w:tcBorders>
          </w:tcPr>
          <w:p w14:paraId="0D54E854" w14:textId="77777777" w:rsidR="001706F0" w:rsidRPr="00B34784" w:rsidRDefault="001706F0" w:rsidP="00146C02">
            <w:pPr>
              <w:pStyle w:val="TAC"/>
              <w:rPr>
                <w:ins w:id="164" w:author="Apple - Qiming Li" w:date="2025-05-08T22:54:00Z" w16du:dateUtc="2025-05-08T14:54:00Z"/>
                <w:position w:val="-10"/>
                <w:lang w:eastAsia="zh-CN"/>
              </w:rPr>
            </w:pPr>
            <w:ins w:id="165" w:author="Apple - Qiming Li" w:date="2025-05-08T22:54:00Z" w16du:dateUtc="2025-05-08T14:54:00Z">
              <w:r>
                <w:t>19760</w:t>
              </w:r>
              <w:r>
                <w:rPr>
                  <w:rFonts w:cs="Arial"/>
                </w:rPr>
                <w:t>×</w:t>
              </w:r>
              <w:r>
                <w:t>T</w:t>
              </w:r>
              <w:r>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0D618F26" w14:textId="77777777" w:rsidR="001706F0" w:rsidRPr="00B34784" w:rsidRDefault="001706F0" w:rsidP="00146C02">
            <w:pPr>
              <w:pStyle w:val="TAC"/>
              <w:rPr>
                <w:ins w:id="166" w:author="Apple - Qiming Li" w:date="2025-05-08T22:54:00Z" w16du:dateUtc="2025-05-08T14:54:00Z"/>
                <w:position w:val="-10"/>
                <w:lang w:eastAsia="zh-CN"/>
              </w:rPr>
            </w:pPr>
            <w:ins w:id="167" w:author="Apple - Qiming Li" w:date="2025-05-08T22:54:00Z" w16du:dateUtc="2025-05-08T14:54:00Z">
              <w:r>
                <w:t>20480</w:t>
              </w:r>
              <w:r>
                <w:rPr>
                  <w:rFonts w:cs="Arial"/>
                </w:rPr>
                <w:t>×</w:t>
              </w:r>
              <w:r>
                <w:t>T</w:t>
              </w:r>
              <w:r>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72BD53DB" w14:textId="64D59EE3" w:rsidR="001706F0" w:rsidRPr="00B34784" w:rsidRDefault="00AA6423" w:rsidP="00146C02">
            <w:pPr>
              <w:pStyle w:val="TAC"/>
              <w:rPr>
                <w:ins w:id="168" w:author="Apple - Qiming Li" w:date="2025-05-08T22:54:00Z" w16du:dateUtc="2025-05-08T14:54:00Z"/>
              </w:rPr>
            </w:pPr>
            <w:ins w:id="169" w:author="Apple - Qiming Li" w:date="2025-05-08T23:28:00Z" w16du:dateUtc="2025-05-08T15:28:00Z">
              <w:r>
                <w:t>(</w:t>
              </w:r>
            </w:ins>
            <w:ins w:id="170" w:author="Apple - Qiming Li" w:date="2025-05-08T22:54:00Z" w16du:dateUtc="2025-05-08T14:54:00Z">
              <w:r w:rsidR="001706F0" w:rsidRPr="00B34784">
                <w:t>480</w:t>
              </w:r>
            </w:ins>
            <w:ins w:id="171" w:author="Apple - Qiming Li" w:date="2025-05-08T23:28:00Z" w16du:dateUtc="2025-05-08T15:28:00Z">
              <w:r>
                <w:t xml:space="preserve"> +</w:t>
              </w:r>
              <w:r w:rsidRPr="00984B00">
                <w:rPr>
                  <w:lang w:val="en-US" w:eastAsia="en-GB"/>
                </w:rPr>
                <w:t xml:space="preserve"> X</w:t>
              </w:r>
              <w:r w:rsidRPr="00984B00">
                <w:rPr>
                  <w:vertAlign w:val="subscript"/>
                  <w:lang w:eastAsia="en-GB"/>
                </w:rPr>
                <w:t>meas</w:t>
              </w:r>
              <w:r>
                <w:t xml:space="preserve"> </w:t>
              </w:r>
              <w:r w:rsidRPr="00B34784">
                <w:t>x</w:t>
              </w:r>
              <w:r>
                <w:t xml:space="preserve"> MGRP) </w:t>
              </w:r>
            </w:ins>
            <w:ins w:id="172" w:author="Apple - Qiming Li" w:date="2025-05-08T22:54:00Z" w16du:dateUtc="2025-05-08T14:54:00Z">
              <w:r w:rsidR="001706F0">
                <w:t xml:space="preserve"> </w:t>
              </w:r>
              <w:r w:rsidR="001706F0" w:rsidRPr="00B34784">
                <w:t>x</w:t>
              </w:r>
              <w:r w:rsidR="001706F0">
                <w:t xml:space="preserve"> </w:t>
              </w:r>
              <w:r w:rsidR="001706F0" w:rsidRPr="00B34784">
                <w:rPr>
                  <w:rFonts w:cs="v4.2.0"/>
                </w:rPr>
                <w:t>CSSF</w:t>
              </w:r>
              <w:r w:rsidR="001706F0" w:rsidRPr="00B34784">
                <w:rPr>
                  <w:rFonts w:cs="v4.2.0"/>
                  <w:vertAlign w:val="subscript"/>
                </w:rPr>
                <w:t>interRAT</w:t>
              </w:r>
              <w:r w:rsidR="001706F0">
                <w:t xml:space="preserve"> </w:t>
              </w:r>
            </w:ins>
          </w:p>
        </w:tc>
      </w:tr>
      <w:tr w:rsidR="001706F0" w:rsidRPr="00B34784" w14:paraId="40267462" w14:textId="77777777" w:rsidTr="00146C02">
        <w:trPr>
          <w:cantSplit/>
          <w:jc w:val="center"/>
          <w:ins w:id="173" w:author="Apple - Qiming Li" w:date="2025-05-08T22:54:00Z"/>
        </w:trPr>
        <w:tc>
          <w:tcPr>
            <w:tcW w:w="5000" w:type="pct"/>
            <w:gridSpan w:val="7"/>
            <w:tcBorders>
              <w:top w:val="single" w:sz="4" w:space="0" w:color="auto"/>
              <w:left w:val="single" w:sz="4" w:space="0" w:color="auto"/>
              <w:bottom w:val="single" w:sz="4" w:space="0" w:color="auto"/>
              <w:right w:val="single" w:sz="4" w:space="0" w:color="auto"/>
            </w:tcBorders>
          </w:tcPr>
          <w:p w14:paraId="12299DEF" w14:textId="77777777" w:rsidR="001706F0" w:rsidRPr="00B34784" w:rsidRDefault="001706F0" w:rsidP="00146C02">
            <w:pPr>
              <w:pStyle w:val="TAN"/>
              <w:rPr>
                <w:ins w:id="174" w:author="Apple - Qiming Li" w:date="2025-05-08T22:54:00Z" w16du:dateUtc="2025-05-08T14:54:00Z"/>
              </w:rPr>
            </w:pPr>
            <w:ins w:id="175" w:author="Apple - Qiming Li" w:date="2025-05-08T22:54:00Z" w16du:dateUtc="2025-05-08T14:54:00Z">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ins>
          </w:p>
          <w:p w14:paraId="619C98EA" w14:textId="77777777" w:rsidR="001706F0" w:rsidRPr="00B34784" w:rsidRDefault="001706F0" w:rsidP="00146C02">
            <w:pPr>
              <w:pStyle w:val="TAN"/>
              <w:rPr>
                <w:ins w:id="176" w:author="Apple - Qiming Li" w:date="2025-05-08T22:54:00Z" w16du:dateUtc="2025-05-08T14:54:00Z"/>
                <w:rFonts w:cs="Arial"/>
              </w:rPr>
            </w:pPr>
            <w:ins w:id="177" w:author="Apple - Qiming Li" w:date="2025-05-08T22:54:00Z" w16du:dateUtc="2025-05-08T14:54:00Z">
              <w:r w:rsidRPr="00B34784">
                <w:t>NOTE</w:t>
              </w:r>
              <w:r>
                <w:t xml:space="preserve"> </w:t>
              </w:r>
              <w:r w:rsidRPr="00B34784">
                <w:t>2:</w:t>
              </w:r>
              <w:r w:rsidRPr="00B34784">
                <w:rPr>
                  <w:rFonts w:cs="Arial"/>
                </w:rPr>
                <w:tab/>
                <w:t>Void</w:t>
              </w:r>
            </w:ins>
          </w:p>
          <w:p w14:paraId="4FA32099" w14:textId="5768B299" w:rsidR="001706F0" w:rsidRPr="00B34784" w:rsidRDefault="001706F0" w:rsidP="00146C02">
            <w:pPr>
              <w:pStyle w:val="TAN"/>
              <w:rPr>
                <w:ins w:id="178" w:author="Apple - Qiming Li" w:date="2025-05-08T22:54:00Z" w16du:dateUtc="2025-05-08T14:54:00Z"/>
              </w:rPr>
            </w:pPr>
            <w:ins w:id="179" w:author="Apple - Qiming Li" w:date="2025-05-08T22:54:00Z" w16du:dateUtc="2025-05-08T14:54:00Z">
              <w:r w:rsidRPr="00B34784">
                <w:t>NOTE</w:t>
              </w:r>
              <w:r>
                <w:t xml:space="preserve"> </w:t>
              </w:r>
              <w:r w:rsidRPr="00B34784">
                <w:t>3:</w:t>
              </w:r>
              <w:r w:rsidRPr="00B34784">
                <w:rPr>
                  <w:rFonts w:cs="Arial"/>
                  <w:lang w:eastAsia="ja-JP"/>
                </w:rPr>
                <w:tab/>
              </w:r>
            </w:ins>
            <w:ins w:id="180" w:author="Apple - Qiming Li" w:date="2025-05-08T23:28:00Z" w16du:dateUtc="2025-05-08T15:28:00Z">
              <w:r w:rsidR="002B6685" w:rsidRPr="00984B00">
                <w:rPr>
                  <w:lang w:val="en-US" w:eastAsia="en-GB"/>
                </w:rPr>
                <w:t>X</w:t>
              </w:r>
              <w:r w:rsidR="002B6685" w:rsidRPr="00984B00">
                <w:rPr>
                  <w:vertAlign w:val="subscript"/>
                  <w:lang w:eastAsia="en-GB"/>
                </w:rPr>
                <w:t>meas</w:t>
              </w:r>
            </w:ins>
            <w:ins w:id="181" w:author="Apple - Qiming Li" w:date="2025-05-08T23:29:00Z" w16du:dateUtc="2025-05-08T15:29:00Z">
              <w:r w:rsidR="002B6685">
                <w:t xml:space="preserve"> is</w:t>
              </w:r>
              <w:r w:rsidR="002B6685" w:rsidRPr="00F137F0">
                <w:rPr>
                  <w:rFonts w:cs="Arial"/>
                  <w:szCs w:val="18"/>
                </w:rPr>
                <w:t xml:space="preserve"> the number of </w:t>
              </w:r>
              <w:r w:rsidR="002B6685" w:rsidRPr="001706F0">
                <w:rPr>
                  <w:lang w:eastAsia="zh-CN"/>
                </w:rPr>
                <w:t>gap occasion</w:t>
              </w:r>
              <w:r w:rsidR="002B6685">
                <w:rPr>
                  <w:lang w:eastAsia="zh-CN"/>
                </w:rPr>
                <w:t>s</w:t>
              </w:r>
              <w:r w:rsidR="002B6685" w:rsidRPr="001706F0">
                <w:rPr>
                  <w:lang w:eastAsia="zh-CN"/>
                </w:rPr>
                <w:t xml:space="preserve"> cancelled </w:t>
              </w:r>
              <w:r w:rsidR="002B6685" w:rsidRPr="00F137F0">
                <w:rPr>
                  <w:rFonts w:cs="Arial"/>
                  <w:szCs w:val="18"/>
                </w:rPr>
                <w:t xml:space="preserve">during </w:t>
              </w:r>
            </w:ins>
            <w:ins w:id="182" w:author="Apple - Qiming Li" w:date="2025-05-08T23:30:00Z" w16du:dateUtc="2025-05-08T15:30:00Z">
              <w:r w:rsidR="002B6685" w:rsidRPr="00B34784">
                <w:t>T</w:t>
              </w:r>
              <w:r w:rsidR="002B6685">
                <w:rPr>
                  <w:vertAlign w:val="subscript"/>
                </w:rPr>
                <w:t>measure</w:t>
              </w:r>
              <w:r w:rsidR="002B6685" w:rsidRPr="00B34784">
                <w:rPr>
                  <w:vertAlign w:val="subscript"/>
                </w:rPr>
                <w:t>, E-UTRAN TDD</w:t>
              </w:r>
              <w:r w:rsidR="002B6685" w:rsidRPr="00B34784">
                <w:t xml:space="preserve"> </w:t>
              </w:r>
            </w:ins>
            <w:ins w:id="183" w:author="Apple - Qiming Li" w:date="2025-05-08T23:29:00Z" w16du:dateUtc="2025-05-08T15:29:00Z">
              <w:r w:rsidR="002B6685" w:rsidRPr="00F137F0">
                <w:rPr>
                  <w:rFonts w:cs="Arial"/>
                  <w:szCs w:val="18"/>
                </w:rPr>
                <w:t xml:space="preserve">for </w:t>
              </w:r>
            </w:ins>
            <w:ins w:id="184" w:author="Apple - Qiming Li" w:date="2025-05-08T23:30:00Z" w16du:dateUtc="2025-05-08T15:30:00Z">
              <w:r w:rsidR="002B6685">
                <w:rPr>
                  <w:rFonts w:cs="Arial"/>
                  <w:szCs w:val="18"/>
                </w:rPr>
                <w:t>measurement</w:t>
              </w:r>
            </w:ins>
            <w:ins w:id="185" w:author="Apple - Qiming Li" w:date="2025-05-08T23:29:00Z" w16du:dateUtc="2025-05-08T15:29:00Z">
              <w:r w:rsidR="002B6685">
                <w:rPr>
                  <w:rFonts w:cs="Arial"/>
                  <w:szCs w:val="18"/>
                </w:rPr>
                <w:t xml:space="preserve">. Requirements apply provided </w:t>
              </w:r>
            </w:ins>
            <w:ins w:id="186" w:author="Apple - Qiming Li" w:date="2025-05-08T23:30:00Z" w16du:dateUtc="2025-05-08T15:30:00Z">
              <w:r w:rsidR="002B6685" w:rsidRPr="00B34784">
                <w:t>T</w:t>
              </w:r>
              <w:r w:rsidR="002B6685">
                <w:rPr>
                  <w:vertAlign w:val="subscript"/>
                </w:rPr>
                <w:t>measure</w:t>
              </w:r>
              <w:r w:rsidR="002B6685" w:rsidRPr="00B34784">
                <w:rPr>
                  <w:vertAlign w:val="subscript"/>
                </w:rPr>
                <w:t>, E-UTRAN TDD</w:t>
              </w:r>
              <w:r w:rsidR="002B6685" w:rsidRPr="00B34784">
                <w:t xml:space="preserve"> </w:t>
              </w:r>
              <w:r w:rsidR="002B6685">
                <w:t>for measurement</w:t>
              </w:r>
            </w:ins>
            <w:ins w:id="187" w:author="Apple - Qiming Li" w:date="2025-05-08T23:29:00Z" w16du:dateUtc="2025-05-08T15:29:00Z">
              <w:r w:rsidR="002B6685" w:rsidRPr="00691C10">
                <w:t xml:space="preserve"> does not exceed </w:t>
              </w:r>
            </w:ins>
            <w:ins w:id="188" w:author="Apple - Qiming Li" w:date="2025-05-08T23:31:00Z" w16du:dateUtc="2025-05-08T15:31:00Z">
              <w:r w:rsidR="002B6685">
                <w:t>60</w:t>
              </w:r>
            </w:ins>
            <w:ins w:id="189" w:author="Apple - Qiming Li" w:date="2025-05-08T23:29:00Z" w16du:dateUtc="2025-05-08T15:29:00Z">
              <w:r w:rsidR="002B6685" w:rsidRPr="00691C10">
                <w:rPr>
                  <w:rFonts w:cs="Arial"/>
                  <w:noProof/>
                </w:rPr>
                <w:t xml:space="preserve"> *</w:t>
              </w:r>
            </w:ins>
            <w:ins w:id="190" w:author="Apple - Qiming Li" w:date="2025-05-08T23:31:00Z" w16du:dateUtc="2025-05-08T15:31:00Z">
              <w:r w:rsidR="002B6685">
                <w:rPr>
                  <w:rFonts w:cs="Arial"/>
                  <w:noProof/>
                </w:rPr>
                <w:t xml:space="preserve"> </w:t>
              </w:r>
            </w:ins>
            <m:oMath>
              <m:sSub>
                <m:sSubPr>
                  <m:ctrlPr>
                    <w:ins w:id="191" w:author="Apple - Qiming Li" w:date="2025-05-08T23:29:00Z" w16du:dateUtc="2025-05-08T15:29:00Z">
                      <w:rPr>
                        <w:rFonts w:ascii="Cambria Math" w:hAnsi="Cambria Math"/>
                        <w:i/>
                        <w:lang w:val="en-US" w:eastAsia="en-GB"/>
                      </w:rPr>
                    </w:ins>
                  </m:ctrlPr>
                </m:sSubPr>
                <m:e>
                  <m:r>
                    <w:ins w:id="192" w:author="Apple - Qiming Li" w:date="2025-05-08T23:29:00Z" w16du:dateUtc="2025-05-08T15:29:00Z">
                      <m:rPr>
                        <m:sty m:val="p"/>
                      </m:rPr>
                      <w:rPr>
                        <w:rFonts w:ascii="Cambria Math" w:hAnsi="Cambria Math"/>
                        <w:lang w:val="en-US" w:eastAsia="en-GB"/>
                      </w:rPr>
                      <m:t>CSSF</m:t>
                    </w:ins>
                  </m:r>
                </m:e>
                <m:sub>
                  <m:r>
                    <w:ins w:id="193" w:author="Apple - Qiming Li" w:date="2025-05-08T23:29:00Z" w16du:dateUtc="2025-05-08T15:29:00Z">
                      <m:rPr>
                        <m:sty m:val="p"/>
                      </m:rPr>
                      <w:rPr>
                        <w:rFonts w:ascii="Cambria Math" w:hAnsi="Cambria Math"/>
                        <w:lang w:val="en-US" w:eastAsia="en-GB"/>
                      </w:rPr>
                      <m:t>interRAT</m:t>
                    </w:ins>
                  </m:r>
                </m:sub>
              </m:sSub>
            </m:oMath>
            <w:ins w:id="194" w:author="Apple - Qiming Li" w:date="2025-05-08T23:31:00Z" w16du:dateUtc="2025-05-08T15:31:00Z">
              <w:r w:rsidR="002B6685">
                <w:rPr>
                  <w:rFonts w:cs="Arial"/>
                  <w:noProof/>
                  <w:lang w:val="en-US" w:eastAsia="en-GB"/>
                </w:rPr>
                <w:t xml:space="preserve"> </w:t>
              </w:r>
            </w:ins>
            <w:ins w:id="195" w:author="Apple - Qiming Li" w:date="2025-05-08T23:29:00Z" w16du:dateUtc="2025-05-08T15:29:00Z">
              <w:r w:rsidR="002B6685" w:rsidRPr="00691C10">
                <w:rPr>
                  <w:rFonts w:cs="Arial" w:hint="eastAsia"/>
                  <w:noProof/>
                </w:rPr>
                <w:t>*</w:t>
              </w:r>
              <w:r w:rsidR="002B6685" w:rsidRPr="00691C10">
                <w:rPr>
                  <w:rFonts w:cs="Arial"/>
                </w:rPr>
                <w:t xml:space="preserve"> MGRP</w:t>
              </w:r>
            </w:ins>
            <w:ins w:id="196" w:author="Apple - Qiming Li" w:date="2025-05-08T23:38:00Z" w16du:dateUtc="2025-05-08T15:38:00Z">
              <w:r w:rsidR="007D5C2A">
                <w:rPr>
                  <w:rFonts w:cs="Arial"/>
                </w:rPr>
                <w:t>.</w:t>
              </w:r>
            </w:ins>
          </w:p>
        </w:tc>
      </w:tr>
    </w:tbl>
    <w:p w14:paraId="4098FFA0" w14:textId="77777777" w:rsidR="001706F0" w:rsidRPr="00B34784" w:rsidRDefault="001706F0" w:rsidP="0091582D"/>
    <w:p w14:paraId="1185F6E1" w14:textId="77777777" w:rsidR="0091582D" w:rsidRPr="00B34784" w:rsidRDefault="0091582D" w:rsidP="0091582D">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B5CDEA4"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14D62FAB" w14:textId="77777777" w:rsidR="0091582D" w:rsidRPr="00B34784" w:rsidRDefault="0091582D" w:rsidP="0091582D">
      <w:pPr>
        <w:rPr>
          <w:rFonts w:cs="v4.2.0"/>
        </w:rPr>
      </w:pPr>
      <w:r w:rsidRPr="00B34784">
        <w:rPr>
          <w:rFonts w:cs="v4.2.0"/>
        </w:rPr>
        <w:lastRenderedPageBreak/>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EF70C9" w14:textId="77777777" w:rsidR="0091582D" w:rsidRPr="00B34784" w:rsidRDefault="0091582D" w:rsidP="0091582D">
      <w:pPr>
        <w:pStyle w:val="Heading4"/>
      </w:pPr>
      <w:r w:rsidRPr="00B34784">
        <w:t>9.4.3.3</w:t>
      </w:r>
      <w:r w:rsidRPr="00B34784">
        <w:tab/>
        <w:t>Requirements when DRX is used</w:t>
      </w:r>
    </w:p>
    <w:p w14:paraId="37C6BBAB" w14:textId="009276DE" w:rsidR="0091582D" w:rsidRPr="00B34784" w:rsidRDefault="0091582D" w:rsidP="0091582D">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ins w:id="197" w:author="Apple - Qiming Li" w:date="2025-05-08T23:35:00Z" w16du:dateUtc="2025-05-08T15:35:00Z">
        <w:r w:rsidR="00BD0E01">
          <w:rPr>
            <w:lang w:eastAsia="zh-CN"/>
          </w:rPr>
          <w:t xml:space="preserve"> </w:t>
        </w:r>
        <w:r w:rsidR="00BD0E01" w:rsidRPr="001706F0">
          <w:rPr>
            <w:lang w:eastAsia="zh-CN"/>
          </w:rPr>
          <w:t xml:space="preserve">For UE with at least one measurement gap occasion cancelled due to </w:t>
        </w:r>
        <w:r w:rsidR="00BD0E01">
          <w:rPr>
            <w:lang w:eastAsia="zh-CN"/>
          </w:rPr>
          <w:t>[</w:t>
        </w:r>
        <w:r w:rsidR="00BD0E01" w:rsidRPr="001706F0">
          <w:rPr>
            <w:lang w:eastAsia="zh-CN"/>
          </w:rPr>
          <w:t>the UE XR operation</w:t>
        </w:r>
        <w:r w:rsidR="00BD0E01">
          <w:rPr>
            <w:lang w:eastAsia="zh-CN"/>
          </w:rPr>
          <w:t>]</w:t>
        </w:r>
        <w:r w:rsidR="00BD0E01" w:rsidRPr="00B34784">
          <w:rPr>
            <w:rFonts w:cs="v4.2.0"/>
          </w:rPr>
          <w:t>,</w:t>
        </w:r>
      </w:ins>
      <w:ins w:id="198" w:author="Apple - Qiming Li" w:date="2025-05-08T23:36:00Z" w16du:dateUtc="2025-05-08T15:36:00Z">
        <w:r w:rsidR="003A0029">
          <w:rPr>
            <w:rFonts w:cs="v4.2.0"/>
          </w:rPr>
          <w:t xml:space="preserve"> </w:t>
        </w:r>
        <w:r w:rsidR="003A0029" w:rsidRPr="00B34784">
          <w:t>T</w:t>
        </w:r>
        <w:r w:rsidR="003A0029" w:rsidRPr="00B34784">
          <w:rPr>
            <w:vertAlign w:val="subscript"/>
          </w:rPr>
          <w:t>Identify, E-UTRAN TDD</w:t>
        </w:r>
        <w:r w:rsidR="003A0029" w:rsidRPr="00B34784">
          <w:t xml:space="preserve"> </w:t>
        </w:r>
      </w:ins>
      <w:ins w:id="199" w:author="Apple - Qiming Li" w:date="2025-05-08T23:37:00Z" w16du:dateUtc="2025-05-08T15:37:00Z">
        <w:r w:rsidR="003A0029">
          <w:t xml:space="preserve">is </w:t>
        </w:r>
      </w:ins>
      <w:ins w:id="200" w:author="Apple - Qiming Li" w:date="2025-05-08T23:36:00Z" w16du:dateUtc="2025-05-08T15:36:00Z">
        <w:r w:rsidR="003A0029" w:rsidRPr="00B34784">
          <w:t xml:space="preserve">specified in </w:t>
        </w:r>
        <w:r w:rsidR="003A0029">
          <w:t>table</w:t>
        </w:r>
        <w:r w:rsidR="003A0029" w:rsidRPr="00B34784">
          <w:t xml:space="preserve"> 9.4.3.3-1</w:t>
        </w:r>
        <w:r w:rsidR="003A0029">
          <w:t>a</w:t>
        </w:r>
      </w:ins>
      <w:ins w:id="201" w:author="Apple - Qiming Li" w:date="2025-05-08T23:38:00Z" w16du:dateUtc="2025-05-08T15:38:00Z">
        <w:r w:rsidR="007D5C2A">
          <w:rPr>
            <w:rFonts w:cs="Arial"/>
            <w:szCs w:val="18"/>
          </w:rPr>
          <w:t xml:space="preserve">, provided </w:t>
        </w:r>
      </w:ins>
      <m:oMath>
        <m:sSub>
          <m:sSubPr>
            <m:ctrlPr>
              <w:ins w:id="202" w:author="Apple - Qiming Li" w:date="2025-05-08T23:38:00Z" w16du:dateUtc="2025-05-08T15:38:00Z">
                <w:rPr>
                  <w:rFonts w:ascii="Cambria Math" w:hAnsi="Cambria Math"/>
                  <w:lang w:val="en-US" w:eastAsia="en-GB"/>
                </w:rPr>
              </w:ins>
            </m:ctrlPr>
          </m:sSubPr>
          <m:e>
            <m:r>
              <w:ins w:id="203" w:author="Apple - Qiming Li" w:date="2025-05-08T23:38:00Z" w16du:dateUtc="2025-05-08T15:38:00Z">
                <w:rPr>
                  <w:rFonts w:ascii="Cambria Math" w:hAnsi="Cambria Math"/>
                  <w:lang w:val="en-US" w:eastAsia="en-GB"/>
                </w:rPr>
                <m:t>T</m:t>
              </w:ins>
            </m:r>
          </m:e>
          <m:sub>
            <m:r>
              <w:ins w:id="204" w:author="Apple - Qiming Li" w:date="2025-05-08T23:38:00Z" w16du:dateUtc="2025-05-08T15:38:00Z">
                <m:rPr>
                  <m:sty m:val="p"/>
                </m:rPr>
                <w:rPr>
                  <w:rFonts w:ascii="Cambria Math" w:hAnsi="Cambria Math"/>
                  <w:lang w:val="en-US" w:eastAsia="en-GB"/>
                </w:rPr>
                <m:t>Identify,  E-UTRAN TDD</m:t>
              </w:ins>
            </m:r>
          </m:sub>
        </m:sSub>
      </m:oMath>
      <w:ins w:id="205" w:author="Apple - Qiming Li" w:date="2025-05-08T23:38:00Z" w16du:dateUtc="2025-05-08T15:38:00Z">
        <w:r w:rsidR="007D5C2A" w:rsidRPr="00691C10">
          <w:t xml:space="preserve"> does not exceed 7</w:t>
        </w:r>
        <w:r w:rsidR="007D5C2A" w:rsidRPr="00691C10">
          <w:rPr>
            <w:rFonts w:hint="eastAsia"/>
          </w:rPr>
          <w:t>5</w:t>
        </w:r>
        <w:r w:rsidR="007D5C2A" w:rsidRPr="00691C10">
          <w:rPr>
            <w:rFonts w:cs="Arial"/>
            <w:noProof/>
          </w:rPr>
          <w:t xml:space="preserve"> *</w:t>
        </w:r>
        <w:r w:rsidR="007D5C2A">
          <w:rPr>
            <w:rFonts w:cs="Arial"/>
            <w:noProof/>
          </w:rPr>
          <w:t xml:space="preserve"> </w:t>
        </w:r>
      </w:ins>
      <m:oMath>
        <m:sSub>
          <m:sSubPr>
            <m:ctrlPr>
              <w:ins w:id="206" w:author="Apple - Qiming Li" w:date="2025-05-08T23:38:00Z" w16du:dateUtc="2025-05-08T15:38:00Z">
                <w:rPr>
                  <w:rFonts w:ascii="Cambria Math" w:hAnsi="Cambria Math"/>
                  <w:i/>
                  <w:lang w:val="en-US" w:eastAsia="en-GB"/>
                </w:rPr>
              </w:ins>
            </m:ctrlPr>
          </m:sSubPr>
          <m:e>
            <m:r>
              <w:ins w:id="207" w:author="Apple - Qiming Li" w:date="2025-05-08T23:38:00Z" w16du:dateUtc="2025-05-08T15:38:00Z">
                <m:rPr>
                  <m:sty m:val="p"/>
                </m:rPr>
                <w:rPr>
                  <w:rFonts w:ascii="Cambria Math" w:hAnsi="Cambria Math"/>
                  <w:lang w:val="en-US" w:eastAsia="en-GB"/>
                </w:rPr>
                <m:t>CSSF</m:t>
              </w:ins>
            </m:r>
          </m:e>
          <m:sub>
            <m:r>
              <w:ins w:id="208" w:author="Apple - Qiming Li" w:date="2025-05-08T23:38:00Z" w16du:dateUtc="2025-05-08T15:38:00Z">
                <m:rPr>
                  <m:sty m:val="p"/>
                </m:rPr>
                <w:rPr>
                  <w:rFonts w:ascii="Cambria Math" w:hAnsi="Cambria Math"/>
                  <w:lang w:val="en-US" w:eastAsia="en-GB"/>
                </w:rPr>
                <m:t>interRAT</m:t>
              </w:ins>
            </m:r>
          </m:sub>
        </m:sSub>
      </m:oMath>
      <w:ins w:id="209" w:author="Apple - Qiming Li" w:date="2025-05-08T23:38:00Z" w16du:dateUtc="2025-05-08T15:38:00Z">
        <w:r w:rsidR="007D5C2A">
          <w:rPr>
            <w:rFonts w:cs="Arial"/>
            <w:noProof/>
            <w:lang w:val="en-US" w:eastAsia="en-GB"/>
          </w:rPr>
          <w:t xml:space="preserve"> </w:t>
        </w:r>
        <w:r w:rsidR="007D5C2A" w:rsidRPr="00691C10">
          <w:rPr>
            <w:rFonts w:cs="Arial" w:hint="eastAsia"/>
            <w:noProof/>
          </w:rPr>
          <w:t>*</w:t>
        </w:r>
        <w:r w:rsidR="007D5C2A" w:rsidRPr="00691C10">
          <w:rPr>
            <w:rFonts w:cs="Arial"/>
          </w:rPr>
          <w:t xml:space="preserve"> MGRP</w:t>
        </w:r>
      </w:ins>
      <w:ins w:id="210" w:author="Apple - Qiming Li" w:date="2025-05-08T23:36:00Z" w16du:dateUtc="2025-05-08T15:36:00Z">
        <w:r w:rsidR="003A0029" w:rsidRPr="00B34784">
          <w:t>.</w:t>
        </w:r>
      </w:ins>
    </w:p>
    <w:p w14:paraId="5E1A5122" w14:textId="7B8D89E0" w:rsidR="0091582D" w:rsidRPr="00B34784" w:rsidRDefault="0091582D" w:rsidP="0091582D">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32A7602A" w14:textId="77777777" w:rsidR="0091582D" w:rsidRPr="00B34784" w:rsidRDefault="0091582D" w:rsidP="0091582D">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5A210ACA"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40A7D7ED"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2137232"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3F10AC80" w14:textId="77777777" w:rsidR="0091582D" w:rsidRPr="00B34784" w:rsidRDefault="0091582D" w:rsidP="0091582D">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7DB67727" w14:textId="77777777" w:rsidR="0091582D" w:rsidRPr="00B34784" w:rsidRDefault="0091582D" w:rsidP="0091582D">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C05FD0A" w14:textId="77777777" w:rsidR="0091582D" w:rsidRPr="00B34784" w:rsidRDefault="0091582D" w:rsidP="0091582D">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91582D" w:rsidRPr="00B34784" w14:paraId="642BE1EC"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C95BCC"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3D381EC"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47BFA145"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tcPr>
          <w:p w14:paraId="0286F481" w14:textId="77777777" w:rsidR="0091582D" w:rsidRPr="00B34784" w:rsidRDefault="0091582D" w:rsidP="00D10DB3">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E5E9D35"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EC1B167"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0CE33D3"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9AC0A4" w14:textId="77777777" w:rsidR="0091582D" w:rsidRPr="00B34784" w:rsidRDefault="0091582D" w:rsidP="00D10DB3">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4DD0E9F"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F86C8B2"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6C99E836"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A6F35A" w14:textId="77777777" w:rsidR="0091582D" w:rsidRPr="00B34784" w:rsidRDefault="0091582D" w:rsidP="00D10DB3">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2CD2AB66" w14:textId="77777777" w:rsidR="0091582D" w:rsidRPr="00B34784" w:rsidRDefault="0091582D" w:rsidP="00D10DB3">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9062A85" w14:textId="77777777" w:rsidR="0091582D" w:rsidRPr="00B34784" w:rsidRDefault="0091582D" w:rsidP="00D10DB3">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0D60118"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6E4CC9" w14:textId="77777777" w:rsidR="0091582D" w:rsidRPr="00B34784" w:rsidRDefault="0091582D" w:rsidP="00D10DB3">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D84ADE3" w14:textId="77777777" w:rsidR="0091582D" w:rsidRPr="00B34784" w:rsidRDefault="0091582D" w:rsidP="00D10DB3">
            <w:pPr>
              <w:pStyle w:val="TAC"/>
            </w:pPr>
            <w:r w:rsidRPr="00B34784">
              <w:t>6.4*</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60FA266" w14:textId="77777777" w:rsidR="0091582D" w:rsidRPr="00B34784" w:rsidRDefault="0091582D" w:rsidP="00D10DB3">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219E530"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4A79E" w14:textId="77777777" w:rsidR="0091582D" w:rsidRPr="00B34784" w:rsidRDefault="0091582D" w:rsidP="00D10DB3">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0CF578D" w14:textId="77777777" w:rsidR="0091582D" w:rsidRPr="00B34784" w:rsidRDefault="0091582D" w:rsidP="00D10DB3">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D5E9F81" w14:textId="77777777" w:rsidR="0091582D" w:rsidRPr="00B34784" w:rsidRDefault="0091582D" w:rsidP="00D10DB3">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51CF9379"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7A4DA8" w14:textId="77777777" w:rsidR="0091582D" w:rsidRPr="00B34784" w:rsidRDefault="0091582D" w:rsidP="00D10DB3">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7D022388" w14:textId="77777777" w:rsidR="0091582D" w:rsidRPr="00B34784" w:rsidRDefault="0091582D" w:rsidP="00D10DB3">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61A2220" w14:textId="77777777" w:rsidR="0091582D" w:rsidRPr="00B34784" w:rsidRDefault="0091582D" w:rsidP="00D10DB3">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439BF9EB" w14:textId="77777777" w:rsidR="0091582D" w:rsidRPr="00B34784" w:rsidRDefault="0091582D" w:rsidP="00D10DB3">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3596067" w14:textId="77777777" w:rsidR="0091582D" w:rsidRDefault="0091582D" w:rsidP="0091582D">
      <w:pPr>
        <w:rPr>
          <w:ins w:id="211" w:author="Apple - Qiming Li" w:date="2025-05-08T23:37:00Z" w16du:dateUtc="2025-05-08T15:37:00Z"/>
        </w:rPr>
      </w:pPr>
    </w:p>
    <w:p w14:paraId="7F2BC4B4" w14:textId="68F4C7DD" w:rsidR="007D5C2A" w:rsidRPr="00B34784" w:rsidRDefault="007D5C2A" w:rsidP="007D5C2A">
      <w:pPr>
        <w:pStyle w:val="TH"/>
        <w:rPr>
          <w:ins w:id="212" w:author="Apple - Qiming Li" w:date="2025-05-08T23:37:00Z" w16du:dateUtc="2025-05-08T15:37:00Z"/>
        </w:rPr>
      </w:pPr>
      <w:ins w:id="213" w:author="Apple - Qiming Li" w:date="2025-05-08T23:37:00Z" w16du:dateUtc="2025-05-08T15:37:00Z">
        <w:r w:rsidRPr="00B34784">
          <w:lastRenderedPageBreak/>
          <w:t>Table 9.4.3.3-1</w:t>
        </w:r>
      </w:ins>
      <w:ins w:id="214" w:author="Apple - Qiming Li" w:date="2025-05-08T23:39:00Z" w16du:dateUtc="2025-05-08T15:39:00Z">
        <w:r>
          <w:t>a</w:t>
        </w:r>
      </w:ins>
      <w:ins w:id="215" w:author="Apple - Qiming Li" w:date="2025-05-08T23:37:00Z" w16du:dateUtc="2025-05-08T15:37:00Z">
        <w:r w:rsidRPr="00B34784">
          <w:t>: Requirement to identify a newly detectable E-UTRAN TDD cell</w:t>
        </w:r>
      </w:ins>
      <w:ins w:id="216" w:author="Apple - Qiming Li" w:date="2025-05-08T23:39:00Z" w16du:dateUtc="2025-05-08T15:39:00Z">
        <w:r>
          <w:t xml:space="preserve"> </w:t>
        </w:r>
        <w:r>
          <w:rPr>
            <w:lang w:eastAsia="zh-CN"/>
          </w:rPr>
          <w:t>f</w:t>
        </w:r>
        <w:r w:rsidRPr="001706F0">
          <w:rPr>
            <w:lang w:eastAsia="zh-CN"/>
          </w:rPr>
          <w:t xml:space="preserve">or UE with at least one measurement gap occasion cancelled due to </w:t>
        </w:r>
        <w:r>
          <w:rPr>
            <w:lang w:eastAsia="zh-CN"/>
          </w:rPr>
          <w:t>[</w:t>
        </w:r>
        <w:r w:rsidRPr="001706F0">
          <w:rPr>
            <w:lang w:eastAsia="zh-CN"/>
          </w:rPr>
          <w:t>the UE XR operation</w:t>
        </w:r>
        <w:r>
          <w:rPr>
            <w:lang w:eastAsia="zh-CN"/>
          </w:rPr>
          <w:t>]</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8"/>
        <w:gridCol w:w="3572"/>
      </w:tblGrid>
      <w:tr w:rsidR="007D5C2A" w:rsidRPr="00B34784" w14:paraId="36307F08" w14:textId="77777777" w:rsidTr="00EB21A4">
        <w:trPr>
          <w:cantSplit/>
          <w:jc w:val="center"/>
          <w:ins w:id="217" w:author="Apple - Qiming Li" w:date="2025-05-08T23:37:00Z"/>
        </w:trPr>
        <w:tc>
          <w:tcPr>
            <w:tcW w:w="1511" w:type="pct"/>
            <w:tcBorders>
              <w:top w:val="single" w:sz="4" w:space="0" w:color="auto"/>
              <w:left w:val="single" w:sz="4" w:space="0" w:color="auto"/>
              <w:bottom w:val="single" w:sz="4" w:space="0" w:color="auto"/>
              <w:right w:val="single" w:sz="4" w:space="0" w:color="auto"/>
            </w:tcBorders>
            <w:hideMark/>
          </w:tcPr>
          <w:p w14:paraId="4D26347C" w14:textId="77777777" w:rsidR="007D5C2A" w:rsidRPr="00B34784" w:rsidRDefault="007D5C2A" w:rsidP="00146C02">
            <w:pPr>
              <w:pStyle w:val="TAH"/>
              <w:rPr>
                <w:ins w:id="218" w:author="Apple - Qiming Li" w:date="2025-05-08T23:37:00Z" w16du:dateUtc="2025-05-08T15:37:00Z"/>
              </w:rPr>
            </w:pPr>
            <w:ins w:id="219" w:author="Apple - Qiming Li" w:date="2025-05-08T23:37:00Z" w16du:dateUtc="2025-05-08T15:37:00Z">
              <w:r w:rsidRPr="00B34784">
                <w:t>DRX</w:t>
              </w:r>
              <w:r>
                <w:t xml:space="preserve"> </w:t>
              </w:r>
              <w:r w:rsidRPr="00B34784">
                <w:t>cycle</w:t>
              </w:r>
              <w:r>
                <w:t xml:space="preserve"> </w:t>
              </w:r>
              <w:r w:rsidRPr="00B34784">
                <w:t>length</w:t>
              </w:r>
              <w:r>
                <w:t xml:space="preserve"> </w:t>
              </w:r>
              <w:r w:rsidRPr="00B34784">
                <w:t>(s)</w:t>
              </w:r>
            </w:ins>
          </w:p>
        </w:tc>
        <w:tc>
          <w:tcPr>
            <w:tcW w:w="3489" w:type="pct"/>
            <w:gridSpan w:val="2"/>
            <w:tcBorders>
              <w:top w:val="single" w:sz="4" w:space="0" w:color="auto"/>
              <w:left w:val="single" w:sz="4" w:space="0" w:color="auto"/>
              <w:bottom w:val="single" w:sz="4" w:space="0" w:color="auto"/>
              <w:right w:val="single" w:sz="4" w:space="0" w:color="auto"/>
            </w:tcBorders>
            <w:hideMark/>
          </w:tcPr>
          <w:p w14:paraId="4DB86611" w14:textId="77777777" w:rsidR="007D5C2A" w:rsidRPr="00B34784" w:rsidRDefault="007D5C2A" w:rsidP="00146C02">
            <w:pPr>
              <w:pStyle w:val="TAH"/>
              <w:rPr>
                <w:ins w:id="220" w:author="Apple - Qiming Li" w:date="2025-05-08T23:37:00Z" w16du:dateUtc="2025-05-08T15:37:00Z"/>
              </w:rPr>
            </w:pPr>
            <w:ins w:id="221" w:author="Apple - Qiming Li" w:date="2025-05-08T23:37:00Z" w16du:dateUtc="2025-05-08T15:37:00Z">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ins>
          </w:p>
        </w:tc>
      </w:tr>
      <w:tr w:rsidR="007D5C2A" w:rsidRPr="00B34784" w14:paraId="0D6C4D36" w14:textId="77777777" w:rsidTr="00EB21A4">
        <w:trPr>
          <w:cantSplit/>
          <w:jc w:val="center"/>
          <w:ins w:id="222" w:author="Apple - Qiming Li" w:date="2025-05-08T23:37:00Z"/>
        </w:trPr>
        <w:tc>
          <w:tcPr>
            <w:tcW w:w="1511" w:type="pct"/>
            <w:tcBorders>
              <w:top w:val="single" w:sz="4" w:space="0" w:color="auto"/>
              <w:left w:val="single" w:sz="4" w:space="0" w:color="auto"/>
              <w:bottom w:val="single" w:sz="4" w:space="0" w:color="auto"/>
              <w:right w:val="single" w:sz="4" w:space="0" w:color="auto"/>
            </w:tcBorders>
          </w:tcPr>
          <w:p w14:paraId="7D861C1C" w14:textId="77777777" w:rsidR="007D5C2A" w:rsidRPr="00B34784" w:rsidRDefault="007D5C2A" w:rsidP="00146C02">
            <w:pPr>
              <w:pStyle w:val="TAC"/>
              <w:rPr>
                <w:ins w:id="223" w:author="Apple - Qiming Li" w:date="2025-05-08T23:37:00Z" w16du:dateUtc="2025-05-08T15:37:00Z"/>
              </w:rPr>
            </w:pPr>
          </w:p>
        </w:tc>
        <w:tc>
          <w:tcPr>
            <w:tcW w:w="1688" w:type="pct"/>
            <w:tcBorders>
              <w:top w:val="single" w:sz="4" w:space="0" w:color="auto"/>
              <w:left w:val="single" w:sz="4" w:space="0" w:color="auto"/>
              <w:bottom w:val="single" w:sz="4" w:space="0" w:color="auto"/>
              <w:right w:val="single" w:sz="4" w:space="0" w:color="auto"/>
            </w:tcBorders>
            <w:hideMark/>
          </w:tcPr>
          <w:p w14:paraId="1CF165F2" w14:textId="10EB2896" w:rsidR="007D5C2A" w:rsidRPr="00B34784" w:rsidRDefault="007D5C2A" w:rsidP="00146C02">
            <w:pPr>
              <w:pStyle w:val="TAC"/>
              <w:rPr>
                <w:ins w:id="224" w:author="Apple - Qiming Li" w:date="2025-05-08T23:37:00Z" w16du:dateUtc="2025-05-08T15:37:00Z"/>
              </w:rPr>
            </w:pPr>
            <w:ins w:id="225" w:author="Apple - Qiming Li" w:date="2025-05-08T23:37:00Z" w16du:dateUtc="2025-05-08T15:37:00Z">
              <w:r w:rsidRPr="00B34784">
                <w:t>Gap</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ins>
          </w:p>
        </w:tc>
        <w:tc>
          <w:tcPr>
            <w:tcW w:w="1800" w:type="pct"/>
            <w:tcBorders>
              <w:top w:val="single" w:sz="4" w:space="0" w:color="auto"/>
              <w:left w:val="single" w:sz="4" w:space="0" w:color="auto"/>
              <w:bottom w:val="single" w:sz="4" w:space="0" w:color="auto"/>
              <w:right w:val="single" w:sz="4" w:space="0" w:color="auto"/>
            </w:tcBorders>
            <w:hideMark/>
          </w:tcPr>
          <w:p w14:paraId="73E0AD7B" w14:textId="7474262B" w:rsidR="007D5C2A" w:rsidRPr="00B34784" w:rsidRDefault="007D5C2A" w:rsidP="00146C02">
            <w:pPr>
              <w:pStyle w:val="TAC"/>
              <w:rPr>
                <w:ins w:id="226" w:author="Apple - Qiming Li" w:date="2025-05-08T23:37:00Z" w16du:dateUtc="2025-05-08T15:37:00Z"/>
              </w:rPr>
            </w:pPr>
            <w:ins w:id="227" w:author="Apple - Qiming Li" w:date="2025-05-08T23:37:00Z" w16du:dateUtc="2025-05-08T15:37:00Z">
              <w:r w:rsidRPr="00B34784">
                <w:t>Gap</w:t>
              </w:r>
              <w:r>
                <w:t xml:space="preserve"> </w:t>
              </w:r>
              <w:r w:rsidRPr="00B34784">
                <w:t>period</w:t>
              </w:r>
              <w:r>
                <w:t xml:space="preserve"> </w:t>
              </w:r>
              <w:r w:rsidRPr="00B34784">
                <w:t>=</w:t>
              </w:r>
              <w:r>
                <w:t xml:space="preserve"> </w:t>
              </w:r>
              <w:r w:rsidRPr="00B34784">
                <w:t>80</w:t>
              </w:r>
              <w:r>
                <w:t xml:space="preserve"> </w:t>
              </w:r>
              <w:r w:rsidRPr="00B34784">
                <w:t>ms</w:t>
              </w:r>
            </w:ins>
          </w:p>
        </w:tc>
      </w:tr>
      <w:tr w:rsidR="007D5C2A" w:rsidRPr="00B34784" w14:paraId="33230F4C" w14:textId="77777777" w:rsidTr="00EB21A4">
        <w:trPr>
          <w:cantSplit/>
          <w:jc w:val="center"/>
          <w:ins w:id="228" w:author="Apple - Qiming Li" w:date="2025-05-08T23:37:00Z"/>
        </w:trPr>
        <w:tc>
          <w:tcPr>
            <w:tcW w:w="1511" w:type="pct"/>
            <w:tcBorders>
              <w:top w:val="single" w:sz="4" w:space="0" w:color="auto"/>
              <w:left w:val="single" w:sz="4" w:space="0" w:color="auto"/>
              <w:bottom w:val="single" w:sz="4" w:space="0" w:color="auto"/>
              <w:right w:val="single" w:sz="4" w:space="0" w:color="auto"/>
            </w:tcBorders>
            <w:hideMark/>
          </w:tcPr>
          <w:p w14:paraId="0EDAB7F5" w14:textId="77777777" w:rsidR="007D5C2A" w:rsidRPr="00B34784" w:rsidRDefault="007D5C2A" w:rsidP="00146C02">
            <w:pPr>
              <w:pStyle w:val="TAC"/>
              <w:rPr>
                <w:ins w:id="229" w:author="Apple - Qiming Li" w:date="2025-05-08T23:37:00Z" w16du:dateUtc="2025-05-08T15:37:00Z"/>
              </w:rPr>
            </w:pPr>
            <w:ins w:id="230" w:author="Apple - Qiming Li" w:date="2025-05-08T23:37:00Z" w16du:dateUtc="2025-05-08T15:37:00Z">
              <w:r w:rsidRPr="00B34784">
                <w:rPr>
                  <w:rFonts w:hint="eastAsia"/>
                </w:rPr>
                <w:t>≤</w:t>
              </w:r>
              <w:r w:rsidRPr="00B34784">
                <w:t>0.16</w:t>
              </w:r>
            </w:ins>
          </w:p>
        </w:tc>
        <w:tc>
          <w:tcPr>
            <w:tcW w:w="1688" w:type="pct"/>
            <w:tcBorders>
              <w:top w:val="single" w:sz="4" w:space="0" w:color="auto"/>
              <w:left w:val="single" w:sz="4" w:space="0" w:color="auto"/>
              <w:bottom w:val="single" w:sz="4" w:space="0" w:color="auto"/>
              <w:right w:val="single" w:sz="4" w:space="0" w:color="auto"/>
            </w:tcBorders>
            <w:hideMark/>
          </w:tcPr>
          <w:p w14:paraId="77CFF357" w14:textId="77777777" w:rsidR="007D5C2A" w:rsidRPr="00B34784" w:rsidRDefault="007D5C2A" w:rsidP="00146C02">
            <w:pPr>
              <w:pStyle w:val="TAC"/>
              <w:rPr>
                <w:ins w:id="231" w:author="Apple - Qiming Li" w:date="2025-05-08T23:37:00Z" w16du:dateUtc="2025-05-08T15:37:00Z"/>
              </w:rPr>
            </w:pPr>
            <w:ins w:id="232" w:author="Apple - Qiming Li" w:date="2025-05-08T23:37:00Z" w16du:dateUtc="2025-05-08T15:37: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c>
          <w:tcPr>
            <w:tcW w:w="1800" w:type="pct"/>
            <w:tcBorders>
              <w:top w:val="single" w:sz="4" w:space="0" w:color="auto"/>
              <w:left w:val="single" w:sz="4" w:space="0" w:color="auto"/>
              <w:bottom w:val="single" w:sz="4" w:space="0" w:color="auto"/>
              <w:right w:val="single" w:sz="4" w:space="0" w:color="auto"/>
            </w:tcBorders>
            <w:hideMark/>
          </w:tcPr>
          <w:p w14:paraId="7FB7396D" w14:textId="77777777" w:rsidR="007D5C2A" w:rsidRPr="00B34784" w:rsidRDefault="007D5C2A" w:rsidP="00146C02">
            <w:pPr>
              <w:pStyle w:val="TAC"/>
              <w:rPr>
                <w:ins w:id="233" w:author="Apple - Qiming Li" w:date="2025-05-08T23:37:00Z" w16du:dateUtc="2025-05-08T15:37:00Z"/>
              </w:rPr>
            </w:pPr>
            <w:ins w:id="234" w:author="Apple - Qiming Li" w:date="2025-05-08T23:37:00Z" w16du:dateUtc="2025-05-08T15:37: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r>
      <w:tr w:rsidR="007D5C2A" w:rsidRPr="00B34784" w14:paraId="02676568" w14:textId="77777777" w:rsidTr="00EB21A4">
        <w:trPr>
          <w:cantSplit/>
          <w:jc w:val="center"/>
          <w:ins w:id="235" w:author="Apple - Qiming Li" w:date="2025-05-08T23:37:00Z"/>
        </w:trPr>
        <w:tc>
          <w:tcPr>
            <w:tcW w:w="1511" w:type="pct"/>
            <w:tcBorders>
              <w:top w:val="single" w:sz="4" w:space="0" w:color="auto"/>
              <w:left w:val="single" w:sz="4" w:space="0" w:color="auto"/>
              <w:bottom w:val="single" w:sz="4" w:space="0" w:color="auto"/>
              <w:right w:val="single" w:sz="4" w:space="0" w:color="auto"/>
            </w:tcBorders>
            <w:hideMark/>
          </w:tcPr>
          <w:p w14:paraId="630EA475" w14:textId="77777777" w:rsidR="007D5C2A" w:rsidRPr="00B34784" w:rsidRDefault="007D5C2A" w:rsidP="00146C02">
            <w:pPr>
              <w:pStyle w:val="TAC"/>
              <w:rPr>
                <w:ins w:id="236" w:author="Apple - Qiming Li" w:date="2025-05-08T23:37:00Z" w16du:dateUtc="2025-05-08T15:37:00Z"/>
              </w:rPr>
            </w:pPr>
            <w:ins w:id="237" w:author="Apple - Qiming Li" w:date="2025-05-08T23:37:00Z" w16du:dateUtc="2025-05-08T15:37:00Z">
              <w:r w:rsidRPr="00B34784">
                <w:t>0.256</w:t>
              </w:r>
            </w:ins>
          </w:p>
        </w:tc>
        <w:tc>
          <w:tcPr>
            <w:tcW w:w="1688" w:type="pct"/>
            <w:tcBorders>
              <w:top w:val="single" w:sz="4" w:space="0" w:color="auto"/>
              <w:left w:val="single" w:sz="4" w:space="0" w:color="auto"/>
              <w:bottom w:val="single" w:sz="4" w:space="0" w:color="auto"/>
              <w:right w:val="single" w:sz="4" w:space="0" w:color="auto"/>
            </w:tcBorders>
            <w:hideMark/>
          </w:tcPr>
          <w:p w14:paraId="64298B3E" w14:textId="76E46854" w:rsidR="00FA20B3" w:rsidRDefault="007D5C2A" w:rsidP="00146C02">
            <w:pPr>
              <w:pStyle w:val="TAC"/>
              <w:rPr>
                <w:ins w:id="238" w:author="Apple - Qiming Li" w:date="2025-05-08T23:40:00Z" w16du:dateUtc="2025-05-08T15:40:00Z"/>
              </w:rPr>
            </w:pPr>
            <w:ins w:id="239" w:author="Apple - Qiming Li" w:date="2025-05-08T23:37:00Z" w16du:dateUtc="2025-05-08T15:37:00Z">
              <w:r w:rsidRPr="00B34784">
                <w:t>5.12*</w:t>
              </w:r>
              <w:r>
                <w:rPr>
                  <w:rFonts w:cs="v4.2.0"/>
                </w:rPr>
                <w:t xml:space="preserve"> </w:t>
              </w:r>
              <w:r w:rsidRPr="00B34784">
                <w:rPr>
                  <w:rFonts w:cs="v4.2.0"/>
                </w:rPr>
                <w:t>CSSF</w:t>
              </w:r>
              <w:r w:rsidRPr="00B34784">
                <w:rPr>
                  <w:rFonts w:cs="v4.2.0"/>
                  <w:vertAlign w:val="subscript"/>
                </w:rPr>
                <w:t>interRAT</w:t>
              </w:r>
              <w:r>
                <w:t xml:space="preserve"> </w:t>
              </w:r>
            </w:ins>
            <w:ins w:id="240" w:author="Apple - Qiming Li" w:date="2025-05-08T23:44:00Z" w16du:dateUtc="2025-05-08T15:44:00Z">
              <w:r w:rsidR="00FA20B3">
                <w:t>+</w:t>
              </w:r>
            </w:ins>
            <w:ins w:id="241" w:author="Apple - Qiming Li" w:date="2025-05-08T23:45:00Z" w16du:dateUtc="2025-05-08T15:45:00Z">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ins w:id="242" w:author="Apple - Qiming Li" w:date="2025-05-08T23:37:00Z" w16du:dateUtc="2025-05-08T15:37:00Z">
              <w:r>
                <w:t xml:space="preserve"> </w:t>
              </w:r>
            </w:ins>
          </w:p>
          <w:p w14:paraId="43C81224" w14:textId="4127FDAF" w:rsidR="007D5C2A" w:rsidRPr="00B34784" w:rsidRDefault="007D5C2A" w:rsidP="00146C02">
            <w:pPr>
              <w:pStyle w:val="TAC"/>
              <w:rPr>
                <w:ins w:id="243" w:author="Apple - Qiming Li" w:date="2025-05-08T23:37:00Z" w16du:dateUtc="2025-05-08T15:37:00Z"/>
              </w:rPr>
            </w:pPr>
            <w:ins w:id="244" w:author="Apple - Qiming Li" w:date="2025-05-08T23:37:00Z" w16du:dateUtc="2025-05-08T15:37:00Z">
              <w:r w:rsidRPr="00B34784">
                <w:t>(20*</w:t>
              </w:r>
              <w:r w:rsidRPr="00B34784">
                <w:rPr>
                  <w:rFonts w:cs="v4.2.0"/>
                </w:rPr>
                <w:t>CSSF</w:t>
              </w:r>
              <w:r w:rsidRPr="00B34784">
                <w:rPr>
                  <w:rFonts w:cs="v4.2.0"/>
                  <w:vertAlign w:val="subscript"/>
                </w:rPr>
                <w:t>interRAT</w:t>
              </w:r>
            </w:ins>
            <w:ins w:id="245"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ins w:id="246" w:author="Apple - Qiming Li" w:date="2025-05-08T23:37:00Z" w16du:dateUtc="2025-05-08T15:37:00Z">
              <w:r w:rsidRPr="00B34784">
                <w:t>)</w:t>
              </w:r>
            </w:ins>
          </w:p>
        </w:tc>
        <w:tc>
          <w:tcPr>
            <w:tcW w:w="1800" w:type="pct"/>
            <w:tcBorders>
              <w:top w:val="single" w:sz="4" w:space="0" w:color="auto"/>
              <w:left w:val="single" w:sz="4" w:space="0" w:color="auto"/>
              <w:bottom w:val="single" w:sz="4" w:space="0" w:color="auto"/>
              <w:right w:val="single" w:sz="4" w:space="0" w:color="auto"/>
            </w:tcBorders>
            <w:hideMark/>
          </w:tcPr>
          <w:p w14:paraId="2F2A0FCB" w14:textId="51A26B7D" w:rsidR="00FA20B3" w:rsidRDefault="007D5C2A" w:rsidP="00146C02">
            <w:pPr>
              <w:pStyle w:val="TAC"/>
              <w:rPr>
                <w:ins w:id="247" w:author="Apple - Qiming Li" w:date="2025-05-08T23:41:00Z" w16du:dateUtc="2025-05-08T15:41:00Z"/>
                <w:rFonts w:cs="v4.2.0"/>
                <w:vertAlign w:val="subscript"/>
              </w:rPr>
            </w:pPr>
            <w:ins w:id="248" w:author="Apple - Qiming Li" w:date="2025-05-08T23:37:00Z" w16du:dateUtc="2025-05-08T15:37:00Z">
              <w:r w:rsidRPr="00B34784">
                <w:t>7.68*</w:t>
              </w:r>
              <w:r>
                <w:rPr>
                  <w:rFonts w:cs="v4.2.0"/>
                </w:rPr>
                <w:t xml:space="preserve"> </w:t>
              </w:r>
              <w:r w:rsidRPr="00B34784">
                <w:rPr>
                  <w:rFonts w:cs="v4.2.0"/>
                </w:rPr>
                <w:t>CSSF</w:t>
              </w:r>
              <w:r w:rsidRPr="00B34784">
                <w:rPr>
                  <w:rFonts w:cs="v4.2.0"/>
                  <w:vertAlign w:val="subscript"/>
                </w:rPr>
                <w:t>interRAT</w:t>
              </w:r>
            </w:ins>
            <w:ins w:id="249"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p>
          <w:p w14:paraId="6D6CCFA9" w14:textId="460CB457" w:rsidR="007D5C2A" w:rsidRPr="00B34784" w:rsidRDefault="007D5C2A" w:rsidP="00146C02">
            <w:pPr>
              <w:pStyle w:val="TAC"/>
              <w:rPr>
                <w:ins w:id="250" w:author="Apple - Qiming Li" w:date="2025-05-08T23:37:00Z" w16du:dateUtc="2025-05-08T15:37:00Z"/>
              </w:rPr>
            </w:pPr>
            <w:ins w:id="251" w:author="Apple - Qiming Li" w:date="2025-05-08T23:37:00Z" w16du:dateUtc="2025-05-08T15:37:00Z">
              <w:r w:rsidRPr="00B34784">
                <w:t>(30*</w:t>
              </w:r>
              <w:r w:rsidRPr="00B34784">
                <w:rPr>
                  <w:rFonts w:cs="v4.2.0"/>
                </w:rPr>
                <w:t>CSSF</w:t>
              </w:r>
              <w:r w:rsidRPr="00B34784">
                <w:rPr>
                  <w:rFonts w:cs="v4.2.0"/>
                  <w:vertAlign w:val="subscript"/>
                </w:rPr>
                <w:t>interRAT</w:t>
              </w:r>
            </w:ins>
            <w:ins w:id="252"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ins w:id="253" w:author="Apple - Qiming Li" w:date="2025-05-08T23:37:00Z" w16du:dateUtc="2025-05-08T15:37:00Z">
              <w:r w:rsidRPr="00B34784">
                <w:t>)</w:t>
              </w:r>
            </w:ins>
          </w:p>
        </w:tc>
      </w:tr>
      <w:tr w:rsidR="007D5C2A" w:rsidRPr="00B34784" w14:paraId="40BE8871" w14:textId="77777777" w:rsidTr="00EB21A4">
        <w:trPr>
          <w:cantSplit/>
          <w:jc w:val="center"/>
          <w:ins w:id="254" w:author="Apple - Qiming Li" w:date="2025-05-08T23:37:00Z"/>
        </w:trPr>
        <w:tc>
          <w:tcPr>
            <w:tcW w:w="1511" w:type="pct"/>
            <w:tcBorders>
              <w:top w:val="single" w:sz="4" w:space="0" w:color="auto"/>
              <w:left w:val="single" w:sz="4" w:space="0" w:color="auto"/>
              <w:bottom w:val="single" w:sz="4" w:space="0" w:color="auto"/>
              <w:right w:val="single" w:sz="4" w:space="0" w:color="auto"/>
            </w:tcBorders>
            <w:hideMark/>
          </w:tcPr>
          <w:p w14:paraId="53AA068B" w14:textId="77777777" w:rsidR="007D5C2A" w:rsidRPr="00B34784" w:rsidRDefault="007D5C2A" w:rsidP="00146C02">
            <w:pPr>
              <w:pStyle w:val="TAC"/>
              <w:rPr>
                <w:ins w:id="255" w:author="Apple - Qiming Li" w:date="2025-05-08T23:37:00Z" w16du:dateUtc="2025-05-08T15:37:00Z"/>
              </w:rPr>
            </w:pPr>
            <w:ins w:id="256" w:author="Apple - Qiming Li" w:date="2025-05-08T23:37:00Z" w16du:dateUtc="2025-05-08T15:37:00Z">
              <w:r w:rsidRPr="00B34784">
                <w:t>0.32</w:t>
              </w:r>
            </w:ins>
          </w:p>
        </w:tc>
        <w:tc>
          <w:tcPr>
            <w:tcW w:w="1688" w:type="pct"/>
            <w:tcBorders>
              <w:top w:val="single" w:sz="4" w:space="0" w:color="auto"/>
              <w:left w:val="single" w:sz="4" w:space="0" w:color="auto"/>
              <w:bottom w:val="single" w:sz="4" w:space="0" w:color="auto"/>
              <w:right w:val="single" w:sz="4" w:space="0" w:color="auto"/>
            </w:tcBorders>
            <w:hideMark/>
          </w:tcPr>
          <w:p w14:paraId="2D6BB7B2" w14:textId="239C9CF5" w:rsidR="00FA20B3" w:rsidRDefault="007D5C2A" w:rsidP="00146C02">
            <w:pPr>
              <w:pStyle w:val="TAC"/>
              <w:rPr>
                <w:ins w:id="257" w:author="Apple - Qiming Li" w:date="2025-05-08T23:41:00Z" w16du:dateUtc="2025-05-08T15:41:00Z"/>
              </w:rPr>
            </w:pPr>
            <w:ins w:id="258" w:author="Apple - Qiming Li" w:date="2025-05-08T23:37:00Z" w16du:dateUtc="2025-05-08T15:37:00Z">
              <w:r w:rsidRPr="00B34784">
                <w:t>6.4*</w:t>
              </w:r>
              <w:r>
                <w:rPr>
                  <w:rFonts w:cs="v4.2.0"/>
                </w:rPr>
                <w:t xml:space="preserve"> </w:t>
              </w:r>
              <w:r w:rsidRPr="00B34784">
                <w:rPr>
                  <w:rFonts w:cs="v4.2.0"/>
                </w:rPr>
                <w:t>CSSF</w:t>
              </w:r>
              <w:r w:rsidRPr="00B34784">
                <w:rPr>
                  <w:rFonts w:cs="v4.2.0"/>
                  <w:vertAlign w:val="subscript"/>
                </w:rPr>
                <w:t>interRAT</w:t>
              </w:r>
            </w:ins>
            <w:ins w:id="259"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p>
          <w:p w14:paraId="3CC9F271" w14:textId="783512AB" w:rsidR="007D5C2A" w:rsidRPr="00B34784" w:rsidRDefault="007D5C2A" w:rsidP="00146C02">
            <w:pPr>
              <w:pStyle w:val="TAC"/>
              <w:rPr>
                <w:ins w:id="260" w:author="Apple - Qiming Li" w:date="2025-05-08T23:37:00Z" w16du:dateUtc="2025-05-08T15:37:00Z"/>
              </w:rPr>
            </w:pPr>
            <w:ins w:id="261" w:author="Apple - Qiming Li" w:date="2025-05-08T23:37:00Z" w16du:dateUtc="2025-05-08T15:37:00Z">
              <w:r w:rsidRPr="00B34784">
                <w:t>(20*</w:t>
              </w:r>
              <w:r w:rsidRPr="00B34784">
                <w:rPr>
                  <w:rFonts w:cs="v4.2.0"/>
                </w:rPr>
                <w:t>CSSF</w:t>
              </w:r>
              <w:r w:rsidRPr="00B34784">
                <w:rPr>
                  <w:rFonts w:cs="v4.2.0"/>
                  <w:vertAlign w:val="subscript"/>
                </w:rPr>
                <w:t>interRAT</w:t>
              </w:r>
            </w:ins>
            <w:ins w:id="262"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ins w:id="263" w:author="Apple - Qiming Li" w:date="2025-05-08T23:41:00Z" w16du:dateUtc="2025-05-08T15:41:00Z">
              <w:r w:rsidR="00FA20B3">
                <w:t>)</w:t>
              </w:r>
            </w:ins>
          </w:p>
        </w:tc>
        <w:tc>
          <w:tcPr>
            <w:tcW w:w="1800" w:type="pct"/>
            <w:tcBorders>
              <w:top w:val="single" w:sz="4" w:space="0" w:color="auto"/>
              <w:left w:val="single" w:sz="4" w:space="0" w:color="auto"/>
              <w:bottom w:val="single" w:sz="4" w:space="0" w:color="auto"/>
              <w:right w:val="single" w:sz="4" w:space="0" w:color="auto"/>
            </w:tcBorders>
            <w:hideMark/>
          </w:tcPr>
          <w:p w14:paraId="39EF5B0C" w14:textId="1DAB695C" w:rsidR="00FA20B3" w:rsidRDefault="007D5C2A" w:rsidP="00146C02">
            <w:pPr>
              <w:pStyle w:val="TAC"/>
              <w:rPr>
                <w:ins w:id="264" w:author="Apple - Qiming Li" w:date="2025-05-08T23:41:00Z" w16du:dateUtc="2025-05-08T15:41:00Z"/>
              </w:rPr>
            </w:pPr>
            <w:ins w:id="265" w:author="Apple - Qiming Li" w:date="2025-05-08T23:37:00Z" w16du:dateUtc="2025-05-08T15:37:00Z">
              <w:r w:rsidRPr="00B34784">
                <w:t>7.68*</w:t>
              </w:r>
              <w:r>
                <w:rPr>
                  <w:rFonts w:cs="v4.2.0"/>
                </w:rPr>
                <w:t xml:space="preserve"> </w:t>
              </w:r>
              <w:r w:rsidRPr="00B34784">
                <w:rPr>
                  <w:rFonts w:cs="v4.2.0"/>
                </w:rPr>
                <w:t>CSSF</w:t>
              </w:r>
              <w:r w:rsidRPr="00B34784">
                <w:rPr>
                  <w:rFonts w:cs="v4.2.0"/>
                  <w:vertAlign w:val="subscript"/>
                </w:rPr>
                <w:t>interRAT</w:t>
              </w:r>
            </w:ins>
            <w:ins w:id="266" w:author="Apple - Qiming Li" w:date="2025-05-08T23:46:00Z" w16du:dateUtc="2025-05-08T15:46:00Z">
              <w:r w:rsidR="00EB21A4">
                <w:rPr>
                  <w:rFonts w:cs="v4.2.0"/>
                  <w:vertAlign w:val="subscript"/>
                </w:rPr>
                <w:t xml:space="preserve"> </w:t>
              </w:r>
              <w:r w:rsidR="00EB21A4">
                <w:t xml:space="preserve">+ </w:t>
              </w:r>
              <w:r w:rsidR="00EB21A4" w:rsidRPr="00F137F0">
                <w:rPr>
                  <w:rFonts w:cs="Arial"/>
                  <w:szCs w:val="18"/>
                </w:rPr>
                <w:t>X</w:t>
              </w:r>
              <w:r w:rsidR="00EB21A4" w:rsidRPr="00F137F0">
                <w:rPr>
                  <w:rFonts w:cs="Arial"/>
                  <w:szCs w:val="18"/>
                  <w:vertAlign w:val="subscript"/>
                </w:rPr>
                <w:t xml:space="preserve">PSS/SSS,gaps </w:t>
              </w:r>
              <w:r w:rsidR="00EB21A4">
                <w:t>*MGRP</w:t>
              </w:r>
            </w:ins>
          </w:p>
          <w:p w14:paraId="2A66B1C4" w14:textId="5AD68A51" w:rsidR="007D5C2A" w:rsidRPr="00B34784" w:rsidRDefault="007D5C2A" w:rsidP="00146C02">
            <w:pPr>
              <w:pStyle w:val="TAC"/>
              <w:rPr>
                <w:ins w:id="267" w:author="Apple - Qiming Li" w:date="2025-05-08T23:37:00Z" w16du:dateUtc="2025-05-08T15:37:00Z"/>
              </w:rPr>
            </w:pPr>
            <w:ins w:id="268" w:author="Apple - Qiming Li" w:date="2025-05-08T23:37:00Z" w16du:dateUtc="2025-05-08T15:37:00Z">
              <w:r w:rsidRPr="00B34784">
                <w:t>(24*</w:t>
              </w:r>
              <w:r w:rsidRPr="00B34784">
                <w:rPr>
                  <w:rFonts w:cs="v4.2.0"/>
                </w:rPr>
                <w:t>CSSF</w:t>
              </w:r>
              <w:r w:rsidRPr="00B34784">
                <w:rPr>
                  <w:rFonts w:cs="v4.2.0"/>
                  <w:vertAlign w:val="subscript"/>
                </w:rPr>
                <w:t>interRAT</w:t>
              </w:r>
            </w:ins>
            <w:ins w:id="269" w:author="Apple - Qiming Li" w:date="2025-05-08T23:46:00Z" w16du:dateUtc="2025-05-08T15:46:00Z">
              <w:r w:rsidR="00EB21A4">
                <w:rPr>
                  <w:rFonts w:cs="v4.2.0"/>
                  <w:vertAlign w:val="subscript"/>
                </w:rPr>
                <w:t xml:space="preserve"> </w:t>
              </w:r>
              <w:r w:rsidR="00EB21A4">
                <w:t xml:space="preserve">+ </w:t>
              </w:r>
              <w:r w:rsidR="00EB21A4" w:rsidRPr="00F137F0">
                <w:rPr>
                  <w:rFonts w:cs="Arial"/>
                  <w:szCs w:val="18"/>
                </w:rPr>
                <w:t>X</w:t>
              </w:r>
              <w:r w:rsidR="00EB21A4" w:rsidRPr="00F137F0">
                <w:rPr>
                  <w:rFonts w:cs="Arial"/>
                  <w:szCs w:val="18"/>
                  <w:vertAlign w:val="subscript"/>
                </w:rPr>
                <w:t xml:space="preserve">PSS/SSS,gaps </w:t>
              </w:r>
              <w:r w:rsidR="00EB21A4">
                <w:t>*MGRP</w:t>
              </w:r>
            </w:ins>
            <w:ins w:id="270" w:author="Apple - Qiming Li" w:date="2025-05-08T23:37:00Z" w16du:dateUtc="2025-05-08T15:37:00Z">
              <w:r w:rsidRPr="00B34784">
                <w:t>)</w:t>
              </w:r>
            </w:ins>
          </w:p>
        </w:tc>
      </w:tr>
      <w:tr w:rsidR="007D5C2A" w:rsidRPr="00B34784" w14:paraId="46C9167C" w14:textId="77777777" w:rsidTr="00EB21A4">
        <w:trPr>
          <w:cantSplit/>
          <w:jc w:val="center"/>
          <w:ins w:id="271" w:author="Apple - Qiming Li" w:date="2025-05-08T23:37:00Z"/>
        </w:trPr>
        <w:tc>
          <w:tcPr>
            <w:tcW w:w="1511" w:type="pct"/>
            <w:tcBorders>
              <w:top w:val="single" w:sz="4" w:space="0" w:color="auto"/>
              <w:left w:val="single" w:sz="4" w:space="0" w:color="auto"/>
              <w:bottom w:val="single" w:sz="4" w:space="0" w:color="auto"/>
              <w:right w:val="single" w:sz="4" w:space="0" w:color="auto"/>
            </w:tcBorders>
            <w:hideMark/>
          </w:tcPr>
          <w:p w14:paraId="68852187" w14:textId="77777777" w:rsidR="007D5C2A" w:rsidRPr="00B34784" w:rsidRDefault="007D5C2A" w:rsidP="00146C02">
            <w:pPr>
              <w:pStyle w:val="TAC"/>
              <w:rPr>
                <w:ins w:id="272" w:author="Apple - Qiming Li" w:date="2025-05-08T23:37:00Z" w16du:dateUtc="2025-05-08T15:37:00Z"/>
              </w:rPr>
            </w:pPr>
            <w:ins w:id="273" w:author="Apple - Qiming Li" w:date="2025-05-08T23:37:00Z" w16du:dateUtc="2025-05-08T15:37:00Z">
              <w:r w:rsidRPr="00B34784">
                <w:t>0.32&lt;</w:t>
              </w:r>
              <w:r>
                <w:t xml:space="preserve"> </w:t>
              </w:r>
              <w:r w:rsidRPr="00B34784">
                <w:t>DRX-cycle</w:t>
              </w:r>
              <w:r>
                <w:t xml:space="preserve"> </w:t>
              </w:r>
              <w:r w:rsidRPr="00B34784">
                <w:rPr>
                  <w:rFonts w:hint="eastAsia"/>
                </w:rPr>
                <w:t>≤</w:t>
              </w:r>
              <w:r w:rsidRPr="00B34784">
                <w:t>10.24</w:t>
              </w:r>
            </w:ins>
          </w:p>
        </w:tc>
        <w:tc>
          <w:tcPr>
            <w:tcW w:w="1688" w:type="pct"/>
            <w:tcBorders>
              <w:top w:val="single" w:sz="4" w:space="0" w:color="auto"/>
              <w:left w:val="single" w:sz="4" w:space="0" w:color="auto"/>
              <w:bottom w:val="single" w:sz="4" w:space="0" w:color="auto"/>
              <w:right w:val="single" w:sz="4" w:space="0" w:color="auto"/>
            </w:tcBorders>
            <w:hideMark/>
          </w:tcPr>
          <w:p w14:paraId="56642703" w14:textId="57E96B24" w:rsidR="007D5C2A" w:rsidRPr="00B34784" w:rsidRDefault="007D5C2A" w:rsidP="00146C02">
            <w:pPr>
              <w:pStyle w:val="TAC"/>
              <w:rPr>
                <w:ins w:id="274" w:author="Apple - Qiming Li" w:date="2025-05-08T23:37:00Z" w16du:dateUtc="2025-05-08T15:37:00Z"/>
              </w:rPr>
            </w:pPr>
            <w:ins w:id="275" w:author="Apple - Qiming Li" w:date="2025-05-08T23:37:00Z" w16du:dateUtc="2025-05-08T15:37:00Z">
              <w:r w:rsidRPr="00B34784">
                <w:t>Note1</w:t>
              </w:r>
              <w:r>
                <w:t xml:space="preserve"> </w:t>
              </w:r>
              <w:r w:rsidRPr="00B34784">
                <w:t>(20*</w:t>
              </w:r>
              <w:r w:rsidRPr="00B34784">
                <w:rPr>
                  <w:rFonts w:cs="v4.2.0"/>
                </w:rPr>
                <w:t>CSSF</w:t>
              </w:r>
              <w:r w:rsidRPr="00B34784">
                <w:rPr>
                  <w:rFonts w:cs="v4.2.0"/>
                  <w:vertAlign w:val="subscript"/>
                </w:rPr>
                <w:t>interRAT</w:t>
              </w:r>
            </w:ins>
            <w:ins w:id="276" w:author="Apple - Qiming Li" w:date="2025-05-08T23:45:00Z" w16du:dateUtc="2025-05-08T15:45:00Z">
              <w:r w:rsidR="00FA20B3">
                <w:rPr>
                  <w:rFonts w:cs="v4.2.0"/>
                  <w:vertAlign w:val="subscript"/>
                </w:rPr>
                <w:t xml:space="preserve"> </w:t>
              </w:r>
              <w:r w:rsidR="00FA20B3">
                <w:t xml:space="preserve">+ </w:t>
              </w:r>
              <w:r w:rsidR="00FA20B3" w:rsidRPr="00F137F0">
                <w:rPr>
                  <w:rFonts w:cs="Arial"/>
                  <w:szCs w:val="18"/>
                </w:rPr>
                <w:t>X</w:t>
              </w:r>
              <w:r w:rsidR="00FA20B3" w:rsidRPr="00F137F0">
                <w:rPr>
                  <w:rFonts w:cs="Arial"/>
                  <w:szCs w:val="18"/>
                  <w:vertAlign w:val="subscript"/>
                </w:rPr>
                <w:t xml:space="preserve">PSS/SSS,gaps </w:t>
              </w:r>
              <w:r w:rsidR="00FA20B3">
                <w:t>*MGRP</w:t>
              </w:r>
            </w:ins>
            <w:ins w:id="277" w:author="Apple - Qiming Li" w:date="2025-05-08T23:37:00Z" w16du:dateUtc="2025-05-08T15:37:00Z">
              <w:r w:rsidRPr="00B34784">
                <w:t>)</w:t>
              </w:r>
            </w:ins>
          </w:p>
        </w:tc>
        <w:tc>
          <w:tcPr>
            <w:tcW w:w="1800" w:type="pct"/>
            <w:tcBorders>
              <w:top w:val="single" w:sz="4" w:space="0" w:color="auto"/>
              <w:left w:val="single" w:sz="4" w:space="0" w:color="auto"/>
              <w:bottom w:val="single" w:sz="4" w:space="0" w:color="auto"/>
              <w:right w:val="single" w:sz="4" w:space="0" w:color="auto"/>
            </w:tcBorders>
            <w:hideMark/>
          </w:tcPr>
          <w:p w14:paraId="5B39784D" w14:textId="6EBCB95C" w:rsidR="007D5C2A" w:rsidRPr="00B34784" w:rsidRDefault="007D5C2A" w:rsidP="00146C02">
            <w:pPr>
              <w:pStyle w:val="TAC"/>
              <w:rPr>
                <w:ins w:id="278" w:author="Apple - Qiming Li" w:date="2025-05-08T23:37:00Z" w16du:dateUtc="2025-05-08T15:37:00Z"/>
              </w:rPr>
            </w:pPr>
            <w:ins w:id="279" w:author="Apple - Qiming Li" w:date="2025-05-08T23:37:00Z" w16du:dateUtc="2025-05-08T15:37:00Z">
              <w:r w:rsidRPr="00B34784">
                <w:t>Note1</w:t>
              </w:r>
              <w:r>
                <w:t xml:space="preserve"> </w:t>
              </w:r>
              <w:r w:rsidRPr="00B34784">
                <w:t>(20*</w:t>
              </w:r>
              <w:r w:rsidRPr="00B34784">
                <w:rPr>
                  <w:rFonts w:cs="v4.2.0"/>
                </w:rPr>
                <w:t>CSSF</w:t>
              </w:r>
              <w:r w:rsidRPr="00B34784">
                <w:rPr>
                  <w:rFonts w:cs="v4.2.0"/>
                  <w:vertAlign w:val="subscript"/>
                </w:rPr>
                <w:t>interRAT</w:t>
              </w:r>
            </w:ins>
            <w:ins w:id="280" w:author="Apple - Qiming Li" w:date="2025-05-08T23:46:00Z" w16du:dateUtc="2025-05-08T15:46:00Z">
              <w:r w:rsidR="00EB21A4">
                <w:rPr>
                  <w:rFonts w:cs="v4.2.0"/>
                  <w:vertAlign w:val="subscript"/>
                </w:rPr>
                <w:t xml:space="preserve"> </w:t>
              </w:r>
              <w:r w:rsidR="00EB21A4">
                <w:t xml:space="preserve">+ </w:t>
              </w:r>
              <w:r w:rsidR="00EB21A4" w:rsidRPr="00F137F0">
                <w:rPr>
                  <w:rFonts w:cs="Arial"/>
                  <w:szCs w:val="18"/>
                </w:rPr>
                <w:t>X</w:t>
              </w:r>
              <w:r w:rsidR="00EB21A4" w:rsidRPr="00F137F0">
                <w:rPr>
                  <w:rFonts w:cs="Arial"/>
                  <w:szCs w:val="18"/>
                  <w:vertAlign w:val="subscript"/>
                </w:rPr>
                <w:t xml:space="preserve">PSS/SSS,gaps </w:t>
              </w:r>
              <w:r w:rsidR="00EB21A4">
                <w:t>*MGRP</w:t>
              </w:r>
            </w:ins>
            <w:ins w:id="281" w:author="Apple - Qiming Li" w:date="2025-05-08T23:37:00Z" w16du:dateUtc="2025-05-08T15:37:00Z">
              <w:r w:rsidRPr="00B34784">
                <w:t>)</w:t>
              </w:r>
            </w:ins>
          </w:p>
        </w:tc>
      </w:tr>
      <w:tr w:rsidR="007D5C2A" w:rsidRPr="00B34784" w14:paraId="23EEDF43" w14:textId="77777777" w:rsidTr="00EB21A4">
        <w:trPr>
          <w:cantSplit/>
          <w:jc w:val="center"/>
          <w:ins w:id="282" w:author="Apple - Qiming Li" w:date="2025-05-08T23:37:00Z"/>
        </w:trPr>
        <w:tc>
          <w:tcPr>
            <w:tcW w:w="5000" w:type="pct"/>
            <w:gridSpan w:val="3"/>
            <w:tcBorders>
              <w:top w:val="single" w:sz="4" w:space="0" w:color="auto"/>
              <w:left w:val="single" w:sz="4" w:space="0" w:color="auto"/>
              <w:bottom w:val="single" w:sz="4" w:space="0" w:color="auto"/>
              <w:right w:val="single" w:sz="4" w:space="0" w:color="auto"/>
            </w:tcBorders>
            <w:hideMark/>
          </w:tcPr>
          <w:p w14:paraId="2B707E32" w14:textId="77777777" w:rsidR="007D5C2A" w:rsidRPr="00B34784" w:rsidRDefault="007D5C2A" w:rsidP="00146C02">
            <w:pPr>
              <w:pStyle w:val="TAN"/>
              <w:rPr>
                <w:ins w:id="283" w:author="Apple - Qiming Li" w:date="2025-05-08T23:37:00Z" w16du:dateUtc="2025-05-08T15:37:00Z"/>
              </w:rPr>
            </w:pPr>
            <w:ins w:id="284" w:author="Apple - Qiming Li" w:date="2025-05-08T23:37:00Z" w16du:dateUtc="2025-05-08T15:37:00Z">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ins>
          </w:p>
          <w:p w14:paraId="15A61444" w14:textId="14B1A7E0" w:rsidR="007D5C2A" w:rsidRPr="00B34784" w:rsidRDefault="007D5C2A" w:rsidP="00146C02">
            <w:pPr>
              <w:pStyle w:val="TAN"/>
              <w:rPr>
                <w:ins w:id="285" w:author="Apple - Qiming Li" w:date="2025-05-08T23:37:00Z" w16du:dateUtc="2025-05-08T15:37:00Z"/>
              </w:rPr>
            </w:pPr>
            <w:ins w:id="286" w:author="Apple - Qiming Li" w:date="2025-05-08T23:37:00Z" w16du:dateUtc="2025-05-08T15:37:00Z">
              <w:r w:rsidRPr="00B34784">
                <w:t>NOTE</w:t>
              </w:r>
              <w:r>
                <w:t xml:space="preserve"> </w:t>
              </w:r>
              <w:r w:rsidRPr="00B34784">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ins>
          </w:p>
          <w:p w14:paraId="616612DF" w14:textId="61AAFB1D" w:rsidR="007D5C2A" w:rsidRPr="00B34784" w:rsidRDefault="007D5C2A" w:rsidP="00EB21A4">
            <w:pPr>
              <w:pStyle w:val="TAN"/>
              <w:rPr>
                <w:ins w:id="287" w:author="Apple - Qiming Li" w:date="2025-05-08T23:37:00Z" w16du:dateUtc="2025-05-08T15:37:00Z"/>
              </w:rPr>
            </w:pPr>
            <w:ins w:id="288" w:author="Apple - Qiming Li" w:date="2025-05-08T23:37:00Z" w16du:dateUtc="2025-05-08T15:37:00Z">
              <w:r w:rsidRPr="00B34784">
                <w:t>NOTE</w:t>
              </w:r>
              <w:r>
                <w:t xml:space="preserve"> </w:t>
              </w:r>
              <w:r w:rsidRPr="00B34784">
                <w:t>3:</w:t>
              </w:r>
              <w:r w:rsidRPr="00B34784">
                <w:rPr>
                  <w:rFonts w:cs="Arial"/>
                  <w:lang w:eastAsia="ja-JP"/>
                </w:rPr>
                <w:tab/>
              </w:r>
            </w:ins>
            <w:ins w:id="289" w:author="Apple - Qiming Li" w:date="2025-05-08T23:47:00Z" w16du:dateUtc="2025-05-08T15:47:00Z">
              <w:r w:rsidR="00EB21A4" w:rsidRPr="00F137F0">
                <w:rPr>
                  <w:rFonts w:cs="Arial"/>
                  <w:szCs w:val="18"/>
                </w:rPr>
                <w:t>X</w:t>
              </w:r>
              <w:r w:rsidR="00EB21A4" w:rsidRPr="00F137F0">
                <w:rPr>
                  <w:rFonts w:cs="Arial"/>
                  <w:szCs w:val="18"/>
                  <w:vertAlign w:val="subscript"/>
                </w:rPr>
                <w:t xml:space="preserve">PSS/SSS,gaps </w:t>
              </w:r>
              <w:r w:rsidR="00EB21A4" w:rsidRPr="00F137F0">
                <w:rPr>
                  <w:rFonts w:cs="Arial"/>
                  <w:szCs w:val="18"/>
                </w:rPr>
                <w:t xml:space="preserve">is the number of </w:t>
              </w:r>
              <w:r w:rsidR="00EB21A4" w:rsidRPr="001706F0">
                <w:rPr>
                  <w:lang w:eastAsia="zh-CN"/>
                </w:rPr>
                <w:t>gap occasion</w:t>
              </w:r>
              <w:r w:rsidR="00EB21A4">
                <w:rPr>
                  <w:lang w:eastAsia="zh-CN"/>
                </w:rPr>
                <w:t>s</w:t>
              </w:r>
              <w:r w:rsidR="00EB21A4" w:rsidRPr="001706F0">
                <w:rPr>
                  <w:lang w:eastAsia="zh-CN"/>
                </w:rPr>
                <w:t xml:space="preserve"> cancelled </w:t>
              </w:r>
              <w:r w:rsidR="00EB21A4" w:rsidRPr="00F137F0">
                <w:rPr>
                  <w:rFonts w:cs="Arial"/>
                  <w:szCs w:val="18"/>
                </w:rPr>
                <w:t xml:space="preserve">during </w:t>
              </w:r>
            </w:ins>
            <m:oMath>
              <m:sSub>
                <m:sSubPr>
                  <m:ctrlPr>
                    <w:ins w:id="290" w:author="Apple - Qiming Li" w:date="2025-05-08T23:47:00Z" w16du:dateUtc="2025-05-08T15:47:00Z">
                      <w:rPr>
                        <w:rFonts w:ascii="Cambria Math" w:hAnsi="Cambria Math"/>
                        <w:lang w:val="en-US" w:eastAsia="en-GB"/>
                      </w:rPr>
                    </w:ins>
                  </m:ctrlPr>
                </m:sSubPr>
                <m:e>
                  <m:r>
                    <w:ins w:id="291" w:author="Apple - Qiming Li" w:date="2025-05-08T23:47:00Z" w16du:dateUtc="2025-05-08T15:47:00Z">
                      <w:rPr>
                        <w:rFonts w:ascii="Cambria Math" w:hAnsi="Cambria Math"/>
                        <w:lang w:val="en-US" w:eastAsia="en-GB"/>
                      </w:rPr>
                      <m:t>T</m:t>
                    </w:ins>
                  </m:r>
                </m:e>
                <m:sub>
                  <m:r>
                    <w:ins w:id="292" w:author="Apple - Qiming Li" w:date="2025-05-08T23:47:00Z" w16du:dateUtc="2025-05-08T15:47:00Z">
                      <m:rPr>
                        <m:sty m:val="p"/>
                      </m:rPr>
                      <w:rPr>
                        <w:rFonts w:ascii="Cambria Math" w:hAnsi="Cambria Math"/>
                        <w:lang w:val="en-US" w:eastAsia="en-GB"/>
                      </w:rPr>
                      <m:t>Identify,  E-UTRAN TDD</m:t>
                    </w:ins>
                  </m:r>
                </m:sub>
              </m:sSub>
              <m:r>
                <w:ins w:id="293" w:author="Apple - Qiming Li" w:date="2025-05-08T23:47:00Z" w16du:dateUtc="2025-05-08T15:47:00Z">
                  <w:rPr>
                    <w:rFonts w:ascii="Cambria Math" w:hAnsi="Cambria Math"/>
                    <w:lang w:val="en-US" w:eastAsia="en-GB"/>
                  </w:rPr>
                  <m:t xml:space="preserve"> </m:t>
                </w:ins>
              </m:r>
            </m:oMath>
            <w:ins w:id="294" w:author="Apple - Qiming Li" w:date="2025-05-08T23:47:00Z" w16du:dateUtc="2025-05-08T15:47:00Z">
              <w:r w:rsidR="00EB21A4" w:rsidRPr="00F137F0">
                <w:rPr>
                  <w:rFonts w:cs="Arial"/>
                  <w:szCs w:val="18"/>
                </w:rPr>
                <w:t>for PSS/SSS detection</w:t>
              </w:r>
              <w:r w:rsidR="00EB21A4">
                <w:rPr>
                  <w:rFonts w:cs="Arial"/>
                  <w:szCs w:val="18"/>
                </w:rPr>
                <w:t>.</w:t>
              </w:r>
            </w:ins>
          </w:p>
        </w:tc>
      </w:tr>
    </w:tbl>
    <w:p w14:paraId="1B99AC0F" w14:textId="77777777" w:rsidR="007D5C2A" w:rsidRPr="00B34784" w:rsidRDefault="007D5C2A" w:rsidP="0091582D"/>
    <w:p w14:paraId="36D401EC" w14:textId="77777777" w:rsidR="0091582D" w:rsidRPr="00B34784" w:rsidRDefault="0091582D" w:rsidP="0091582D">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1582D" w:rsidRPr="00B34784" w14:paraId="7E731F6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5A7E8A"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58318"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0780074A"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2189DEEF" w14:textId="77777777" w:rsidR="0091582D" w:rsidRPr="00B34784" w:rsidRDefault="0091582D" w:rsidP="00D10DB3">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13A492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415E85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B92499B"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A44AB8" w14:textId="77777777" w:rsidR="0091582D" w:rsidRPr="00B34784" w:rsidRDefault="0091582D" w:rsidP="00D10DB3">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1AD34E76"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3775C1A3"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10A6D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761E8C68" w14:textId="77777777" w:rsidR="0091582D" w:rsidRPr="00B34784" w:rsidRDefault="0091582D" w:rsidP="00D10DB3">
            <w:pPr>
              <w:pStyle w:val="TAC"/>
            </w:pPr>
            <w:r w:rsidRPr="00E16287">
              <w:rPr>
                <w:rFonts w:cs="Arial"/>
                <w:lang w:eastAsia="ja-JP"/>
              </w:rPr>
              <w:t>0.16&lt;DRx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0CFD6E77" w14:textId="77777777" w:rsidR="0091582D" w:rsidRPr="00B34784" w:rsidRDefault="0091582D" w:rsidP="00D10DB3">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shd w:val="clear" w:color="auto" w:fill="auto"/>
          </w:tcPr>
          <w:p w14:paraId="7183884B" w14:textId="77777777" w:rsidR="0091582D" w:rsidRPr="00B34784" w:rsidRDefault="0091582D" w:rsidP="00D10DB3">
            <w:pPr>
              <w:pStyle w:val="TAC"/>
            </w:pPr>
          </w:p>
        </w:tc>
      </w:tr>
      <w:tr w:rsidR="0091582D" w:rsidRPr="00B34784" w14:paraId="4C4CA29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3FDE9BFE" w14:textId="77777777" w:rsidR="0091582D" w:rsidRPr="00B34784" w:rsidRDefault="0091582D" w:rsidP="00D10DB3">
            <w:pPr>
              <w:pStyle w:val="TAC"/>
            </w:pPr>
            <w:r w:rsidRPr="00E16287">
              <w:rPr>
                <w:rFonts w:cs="Arial"/>
                <w:lang w:eastAsia="ja-JP"/>
              </w:rPr>
              <w:t xml:space="preserve">0.32&lt;DRx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A133717"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3542B3" w14:textId="77777777" w:rsidR="0091582D" w:rsidRPr="00B34784" w:rsidRDefault="0091582D" w:rsidP="00D10DB3">
            <w:pPr>
              <w:pStyle w:val="TAC"/>
            </w:pPr>
          </w:p>
        </w:tc>
      </w:tr>
      <w:tr w:rsidR="0091582D" w:rsidRPr="00B34784" w14:paraId="62FBE7E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068BB1"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29E36A"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B06126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F89DB92"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FC92DC"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89AEB2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A3ADF01"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56DCE0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917FA" w14:textId="77777777" w:rsidR="0091582D" w:rsidRPr="00B34784" w:rsidRDefault="0091582D" w:rsidP="00D10DB3">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5D9A48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8A305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91582D" w:rsidRPr="00B34784" w14:paraId="4A22CB12"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85BA82"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550F083"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0D27788E" w14:textId="77777777" w:rsidR="0091582D" w:rsidRPr="00E16287" w:rsidRDefault="0091582D" w:rsidP="00D10DB3">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3E48A472" w14:textId="77777777" w:rsidR="0091582D" w:rsidRPr="00E16287" w:rsidRDefault="0091582D" w:rsidP="00D10DB3">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03D9807C" w14:textId="77777777" w:rsidR="0091582D" w:rsidRPr="00B34784" w:rsidRDefault="0091582D" w:rsidP="00D10DB3">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33D549F5" w14:textId="77777777" w:rsidR="0091582D" w:rsidRPr="00B34784" w:rsidRDefault="0091582D" w:rsidP="0091582D"/>
    <w:p w14:paraId="1882FC5F" w14:textId="6C25E01E" w:rsidR="0091582D" w:rsidRPr="00B34784" w:rsidRDefault="0091582D" w:rsidP="0091582D">
      <w:pPr>
        <w:rPr>
          <w:lang w:eastAsia="zh-CN"/>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ins w:id="295" w:author="Apple - Qiming Li" w:date="2025-05-08T23:36:00Z" w16du:dateUtc="2025-05-08T15:36:00Z">
        <w:r w:rsidR="003A0029">
          <w:t xml:space="preserve"> </w:t>
        </w:r>
        <w:r w:rsidR="003A0029" w:rsidRPr="001706F0">
          <w:rPr>
            <w:lang w:eastAsia="zh-CN"/>
          </w:rPr>
          <w:t xml:space="preserve">For UE with at least one measurement gap occasion cancelled due to </w:t>
        </w:r>
        <w:r w:rsidR="003A0029">
          <w:rPr>
            <w:lang w:eastAsia="zh-CN"/>
          </w:rPr>
          <w:t>[</w:t>
        </w:r>
        <w:r w:rsidR="003A0029" w:rsidRPr="001706F0">
          <w:rPr>
            <w:lang w:eastAsia="zh-CN"/>
          </w:rPr>
          <w:t>the UE XR operation</w:t>
        </w:r>
        <w:r w:rsidR="003A0029">
          <w:rPr>
            <w:lang w:eastAsia="zh-CN"/>
          </w:rPr>
          <w:t>]</w:t>
        </w:r>
        <w:r w:rsidR="003A0029" w:rsidRPr="00B34784">
          <w:rPr>
            <w:rFonts w:cs="v4.2.0"/>
          </w:rPr>
          <w:t>,</w:t>
        </w:r>
        <w:r w:rsidR="003A0029">
          <w:rPr>
            <w:rFonts w:cs="v4.2.0"/>
          </w:rPr>
          <w:t xml:space="preserve"> </w:t>
        </w:r>
      </w:ins>
      <w:ins w:id="296" w:author="Apple - Qiming Li" w:date="2025-05-08T23:37:00Z" w16du:dateUtc="2025-05-08T15:37:00Z">
        <w:r w:rsidR="003A0029" w:rsidRPr="00B34784">
          <w:rPr>
            <w:rFonts w:cs="Arial"/>
          </w:rPr>
          <w:t>T</w:t>
        </w:r>
        <w:r w:rsidR="003A0029" w:rsidRPr="00B34784">
          <w:rPr>
            <w:rFonts w:cs="Arial"/>
            <w:vertAlign w:val="subscript"/>
          </w:rPr>
          <w:t>measure</w:t>
        </w:r>
      </w:ins>
      <w:ins w:id="297" w:author="Apple - Qiming Li" w:date="2025-05-08T23:36:00Z" w16du:dateUtc="2025-05-08T15:36:00Z">
        <w:r w:rsidR="003A0029" w:rsidRPr="00B34784">
          <w:rPr>
            <w:vertAlign w:val="subscript"/>
          </w:rPr>
          <w:t>, E-UTRAN TDD</w:t>
        </w:r>
        <w:r w:rsidR="003A0029" w:rsidRPr="00B34784">
          <w:t xml:space="preserve"> </w:t>
        </w:r>
      </w:ins>
      <w:ins w:id="298" w:author="Apple - Qiming Li" w:date="2025-05-08T23:37:00Z" w16du:dateUtc="2025-05-08T15:37:00Z">
        <w:r w:rsidR="003A0029">
          <w:t xml:space="preserve">is </w:t>
        </w:r>
      </w:ins>
      <w:ins w:id="299" w:author="Apple - Qiming Li" w:date="2025-05-08T23:36:00Z" w16du:dateUtc="2025-05-08T15:36:00Z">
        <w:r w:rsidR="003A0029" w:rsidRPr="00B34784">
          <w:t xml:space="preserve">specified in </w:t>
        </w:r>
        <w:r w:rsidR="003A0029">
          <w:t>table</w:t>
        </w:r>
        <w:r w:rsidR="003A0029" w:rsidRPr="00B34784">
          <w:t xml:space="preserve"> 9.4.3.3-</w:t>
        </w:r>
      </w:ins>
      <w:ins w:id="300" w:author="Apple - Qiming Li" w:date="2025-05-08T23:37:00Z" w16du:dateUtc="2025-05-08T15:37:00Z">
        <w:r w:rsidR="003A0029">
          <w:t>3</w:t>
        </w:r>
      </w:ins>
      <w:ins w:id="301" w:author="Apple - Qiming Li" w:date="2025-05-08T23:36:00Z" w16du:dateUtc="2025-05-08T15:36:00Z">
        <w:r w:rsidR="003A0029">
          <w:t>a</w:t>
        </w:r>
      </w:ins>
      <w:ins w:id="302" w:author="Apple - Qiming Li" w:date="2025-05-08T23:38:00Z" w16du:dateUtc="2025-05-08T15:38:00Z">
        <w:r w:rsidR="007D5C2A" w:rsidRPr="007D5C2A">
          <w:rPr>
            <w:rFonts w:cs="Arial"/>
            <w:szCs w:val="18"/>
          </w:rPr>
          <w:t xml:space="preserve"> </w:t>
        </w:r>
        <w:r w:rsidR="007D5C2A">
          <w:rPr>
            <w:rFonts w:cs="Arial"/>
            <w:szCs w:val="18"/>
          </w:rPr>
          <w:t xml:space="preserve">provided </w:t>
        </w:r>
        <w:r w:rsidR="007D5C2A" w:rsidRPr="00B34784">
          <w:t>T</w:t>
        </w:r>
        <w:r w:rsidR="007D5C2A">
          <w:rPr>
            <w:vertAlign w:val="subscript"/>
          </w:rPr>
          <w:t>measure</w:t>
        </w:r>
        <w:r w:rsidR="007D5C2A" w:rsidRPr="00B34784">
          <w:rPr>
            <w:vertAlign w:val="subscript"/>
          </w:rPr>
          <w:t>, E-UTRAN TDD</w:t>
        </w:r>
        <w:r w:rsidR="007D5C2A" w:rsidRPr="00B34784">
          <w:t xml:space="preserve"> </w:t>
        </w:r>
        <w:r w:rsidR="007D5C2A">
          <w:t>for measurement</w:t>
        </w:r>
        <w:r w:rsidR="007D5C2A" w:rsidRPr="00691C10">
          <w:t xml:space="preserve"> does not exceed </w:t>
        </w:r>
        <w:r w:rsidR="007D5C2A">
          <w:t>60</w:t>
        </w:r>
        <w:r w:rsidR="007D5C2A" w:rsidRPr="00691C10">
          <w:rPr>
            <w:rFonts w:cs="Arial"/>
            <w:noProof/>
          </w:rPr>
          <w:t xml:space="preserve"> *</w:t>
        </w:r>
        <w:r w:rsidR="007D5C2A">
          <w:rPr>
            <w:rFonts w:cs="Arial"/>
            <w:noProof/>
          </w:rPr>
          <w:t xml:space="preserve"> </w:t>
        </w:r>
      </w:ins>
      <m:oMath>
        <m:sSub>
          <m:sSubPr>
            <m:ctrlPr>
              <w:ins w:id="303" w:author="Apple - Qiming Li" w:date="2025-05-08T23:38:00Z" w16du:dateUtc="2025-05-08T15:38:00Z">
                <w:rPr>
                  <w:rFonts w:ascii="Cambria Math" w:hAnsi="Cambria Math"/>
                  <w:i/>
                  <w:lang w:val="en-US" w:eastAsia="en-GB"/>
                </w:rPr>
              </w:ins>
            </m:ctrlPr>
          </m:sSubPr>
          <m:e>
            <m:r>
              <w:ins w:id="304" w:author="Apple - Qiming Li" w:date="2025-05-08T23:38:00Z" w16du:dateUtc="2025-05-08T15:38:00Z">
                <m:rPr>
                  <m:sty m:val="p"/>
                </m:rPr>
                <w:rPr>
                  <w:rFonts w:ascii="Cambria Math" w:hAnsi="Cambria Math"/>
                  <w:lang w:val="en-US" w:eastAsia="en-GB"/>
                </w:rPr>
                <m:t>CSSF</m:t>
              </w:ins>
            </m:r>
          </m:e>
          <m:sub>
            <m:r>
              <w:ins w:id="305" w:author="Apple - Qiming Li" w:date="2025-05-08T23:38:00Z" w16du:dateUtc="2025-05-08T15:38:00Z">
                <m:rPr>
                  <m:sty m:val="p"/>
                </m:rPr>
                <w:rPr>
                  <w:rFonts w:ascii="Cambria Math" w:hAnsi="Cambria Math"/>
                  <w:lang w:val="en-US" w:eastAsia="en-GB"/>
                </w:rPr>
                <m:t>interRAT</m:t>
              </w:ins>
            </m:r>
          </m:sub>
        </m:sSub>
      </m:oMath>
      <w:ins w:id="306" w:author="Apple - Qiming Li" w:date="2025-05-08T23:38:00Z" w16du:dateUtc="2025-05-08T15:38:00Z">
        <w:r w:rsidR="007D5C2A">
          <w:rPr>
            <w:rFonts w:cs="Arial"/>
            <w:noProof/>
            <w:lang w:val="en-US" w:eastAsia="en-GB"/>
          </w:rPr>
          <w:t xml:space="preserve"> </w:t>
        </w:r>
        <w:r w:rsidR="007D5C2A" w:rsidRPr="00691C10">
          <w:rPr>
            <w:rFonts w:cs="Arial" w:hint="eastAsia"/>
            <w:noProof/>
          </w:rPr>
          <w:t>*</w:t>
        </w:r>
        <w:r w:rsidR="007D5C2A" w:rsidRPr="00691C10">
          <w:rPr>
            <w:rFonts w:cs="Arial"/>
          </w:rPr>
          <w:t xml:space="preserve"> MGRP</w:t>
        </w:r>
      </w:ins>
      <w:ins w:id="307" w:author="Apple - Qiming Li" w:date="2025-05-08T23:36:00Z" w16du:dateUtc="2025-05-08T15:36:00Z">
        <w:r w:rsidR="003A0029" w:rsidRPr="00B34784">
          <w:t>.</w:t>
        </w:r>
      </w:ins>
    </w:p>
    <w:p w14:paraId="74187D1C" w14:textId="77777777" w:rsidR="0091582D" w:rsidRPr="00B34784" w:rsidRDefault="0091582D" w:rsidP="0091582D">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91582D" w:rsidRPr="00B34784" w14:paraId="7A87E273" w14:textId="77777777" w:rsidTr="00D10DB3">
        <w:trPr>
          <w:cantSplit/>
          <w:jc w:val="center"/>
        </w:trPr>
        <w:tc>
          <w:tcPr>
            <w:tcW w:w="1705" w:type="pct"/>
          </w:tcPr>
          <w:p w14:paraId="6A8488A4"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97AE3F3"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2A40AD83" w14:textId="77777777" w:rsidTr="00D10DB3">
        <w:trPr>
          <w:cantSplit/>
          <w:jc w:val="center"/>
        </w:trPr>
        <w:tc>
          <w:tcPr>
            <w:tcW w:w="1705" w:type="pct"/>
          </w:tcPr>
          <w:p w14:paraId="4A075BAD" w14:textId="77777777" w:rsidR="0091582D" w:rsidRPr="00B34784" w:rsidRDefault="0091582D" w:rsidP="00D10DB3">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754C61B"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5CAC67" w14:textId="77777777" w:rsidTr="00D10DB3">
        <w:trPr>
          <w:cantSplit/>
          <w:jc w:val="center"/>
        </w:trPr>
        <w:tc>
          <w:tcPr>
            <w:tcW w:w="1705" w:type="pct"/>
          </w:tcPr>
          <w:p w14:paraId="0E4D3ACF" w14:textId="77777777" w:rsidR="0091582D" w:rsidRPr="00B34784" w:rsidRDefault="0091582D" w:rsidP="00D10DB3">
            <w:pPr>
              <w:pStyle w:val="TAC"/>
            </w:pPr>
            <w:r w:rsidRPr="00E16287">
              <w:rPr>
                <w:lang w:eastAsia="en-GB"/>
              </w:rPr>
              <w:t>0.128</w:t>
            </w:r>
          </w:p>
        </w:tc>
        <w:tc>
          <w:tcPr>
            <w:tcW w:w="3295" w:type="pct"/>
          </w:tcPr>
          <w:p w14:paraId="43D5BDDD" w14:textId="77777777" w:rsidR="0091582D" w:rsidRPr="00B34784" w:rsidRDefault="0091582D" w:rsidP="00D10DB3">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79E196A2" w14:textId="77777777" w:rsidR="0091582D" w:rsidRPr="00B34784" w:rsidRDefault="0091582D" w:rsidP="00D10DB3">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D66F229" w14:textId="77777777" w:rsidTr="00D10DB3">
        <w:trPr>
          <w:cantSplit/>
          <w:jc w:val="center"/>
        </w:trPr>
        <w:tc>
          <w:tcPr>
            <w:tcW w:w="1705" w:type="pct"/>
          </w:tcPr>
          <w:p w14:paraId="244EC64F" w14:textId="77777777" w:rsidR="0091582D" w:rsidRPr="00B34784" w:rsidRDefault="0091582D" w:rsidP="00D10DB3">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7D1A84D6" w14:textId="77777777" w:rsidR="0091582D" w:rsidRPr="00B34784" w:rsidRDefault="0091582D" w:rsidP="00D10DB3">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954C034" w14:textId="77777777" w:rsidTr="00D10DB3">
        <w:trPr>
          <w:cantSplit/>
          <w:jc w:val="center"/>
        </w:trPr>
        <w:tc>
          <w:tcPr>
            <w:tcW w:w="5000" w:type="pct"/>
            <w:gridSpan w:val="2"/>
          </w:tcPr>
          <w:p w14:paraId="716508CD" w14:textId="77777777" w:rsidR="0091582D" w:rsidRPr="00B34784" w:rsidRDefault="0091582D" w:rsidP="00D10DB3">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C0F8EB1" w14:textId="77777777" w:rsidR="0091582D" w:rsidRPr="00B34784" w:rsidRDefault="0091582D" w:rsidP="00D10DB3">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BE1FDA3" w14:textId="77777777" w:rsidR="0091582D" w:rsidRPr="00B34784" w:rsidRDefault="0091582D" w:rsidP="00D10DB3">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77CC07D0" w14:textId="77777777" w:rsidR="0091582D" w:rsidRPr="00B34784" w:rsidRDefault="0091582D" w:rsidP="00D10DB3">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735E7EA7" w14:textId="77777777" w:rsidR="0091582D" w:rsidRDefault="0091582D" w:rsidP="0091582D">
      <w:pPr>
        <w:rPr>
          <w:ins w:id="308" w:author="Apple - Qiming Li" w:date="2025-05-08T23:38:00Z" w16du:dateUtc="2025-05-08T15:38:00Z"/>
        </w:rPr>
      </w:pPr>
    </w:p>
    <w:p w14:paraId="3D11998D" w14:textId="5699DC56" w:rsidR="007D5C2A" w:rsidRPr="00B34784" w:rsidRDefault="007D5C2A" w:rsidP="007D5C2A">
      <w:pPr>
        <w:pStyle w:val="TH"/>
        <w:rPr>
          <w:ins w:id="309" w:author="Apple - Qiming Li" w:date="2025-05-08T23:38:00Z" w16du:dateUtc="2025-05-08T15:38:00Z"/>
        </w:rPr>
      </w:pPr>
      <w:ins w:id="310" w:author="Apple - Qiming Li" w:date="2025-05-08T23:38:00Z" w16du:dateUtc="2025-05-08T15:38:00Z">
        <w:r w:rsidRPr="00B34784">
          <w:lastRenderedPageBreak/>
          <w:t>Table 9.4.3.3-3</w:t>
        </w:r>
        <w:r>
          <w:t>a</w:t>
        </w:r>
        <w:r w:rsidRPr="00B34784">
          <w:t>: Requirement to measure E-UTRAN TDD cells</w:t>
        </w:r>
      </w:ins>
      <w:ins w:id="311" w:author="Apple - Qiming Li" w:date="2025-05-08T23:39:00Z" w16du:dateUtc="2025-05-08T15:39:00Z">
        <w:r w:rsidRPr="007D5C2A">
          <w:rPr>
            <w:lang w:eastAsia="zh-CN"/>
          </w:rPr>
          <w:t xml:space="preserve"> </w:t>
        </w:r>
        <w:r>
          <w:rPr>
            <w:lang w:eastAsia="zh-CN"/>
          </w:rPr>
          <w:t>f</w:t>
        </w:r>
        <w:r w:rsidRPr="001706F0">
          <w:rPr>
            <w:lang w:eastAsia="zh-CN"/>
          </w:rPr>
          <w:t xml:space="preserve">or UE with at least one measurement gap occasion cancelled due to </w:t>
        </w:r>
        <w:r>
          <w:rPr>
            <w:lang w:eastAsia="zh-CN"/>
          </w:rPr>
          <w:t>[</w:t>
        </w:r>
        <w:r w:rsidRPr="001706F0">
          <w:rPr>
            <w:lang w:eastAsia="zh-CN"/>
          </w:rPr>
          <w:t>the UE XR operation</w:t>
        </w:r>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7D5C2A" w:rsidRPr="00B34784" w14:paraId="39B7D8E6" w14:textId="77777777" w:rsidTr="00146C02">
        <w:trPr>
          <w:cantSplit/>
          <w:jc w:val="center"/>
          <w:ins w:id="312" w:author="Apple - Qiming Li" w:date="2025-05-08T23:38:00Z"/>
        </w:trPr>
        <w:tc>
          <w:tcPr>
            <w:tcW w:w="1705" w:type="pct"/>
          </w:tcPr>
          <w:p w14:paraId="673C82B9" w14:textId="77777777" w:rsidR="007D5C2A" w:rsidRPr="00B34784" w:rsidRDefault="007D5C2A" w:rsidP="00146C02">
            <w:pPr>
              <w:pStyle w:val="TAH"/>
              <w:rPr>
                <w:ins w:id="313" w:author="Apple - Qiming Li" w:date="2025-05-08T23:38:00Z" w16du:dateUtc="2025-05-08T15:38:00Z"/>
              </w:rPr>
            </w:pPr>
            <w:ins w:id="314" w:author="Apple - Qiming Li" w:date="2025-05-08T23:38:00Z" w16du:dateUtc="2025-05-08T15:38:00Z">
              <w:r w:rsidRPr="00B34784">
                <w:t>DRX</w:t>
              </w:r>
              <w:r>
                <w:t xml:space="preserve"> </w:t>
              </w:r>
              <w:r w:rsidRPr="00B34784">
                <w:t>cycle</w:t>
              </w:r>
              <w:r>
                <w:t xml:space="preserve"> </w:t>
              </w:r>
              <w:r w:rsidRPr="00B34784">
                <w:t>length</w:t>
              </w:r>
              <w:r>
                <w:t xml:space="preserve"> </w:t>
              </w:r>
              <w:r w:rsidRPr="00B34784">
                <w:t>(s)</w:t>
              </w:r>
            </w:ins>
          </w:p>
        </w:tc>
        <w:tc>
          <w:tcPr>
            <w:tcW w:w="3295" w:type="pct"/>
          </w:tcPr>
          <w:p w14:paraId="176FDE82" w14:textId="77777777" w:rsidR="007D5C2A" w:rsidRPr="00B34784" w:rsidRDefault="007D5C2A" w:rsidP="00146C02">
            <w:pPr>
              <w:pStyle w:val="TAH"/>
              <w:rPr>
                <w:ins w:id="315" w:author="Apple - Qiming Li" w:date="2025-05-08T23:38:00Z" w16du:dateUtc="2025-05-08T15:38:00Z"/>
              </w:rPr>
            </w:pPr>
            <w:ins w:id="316" w:author="Apple - Qiming Li" w:date="2025-05-08T23:38:00Z" w16du:dateUtc="2025-05-08T15:38:00Z">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ins>
          </w:p>
        </w:tc>
      </w:tr>
      <w:tr w:rsidR="007D5C2A" w:rsidRPr="00B34784" w14:paraId="0DFE8E79" w14:textId="77777777" w:rsidTr="00146C02">
        <w:trPr>
          <w:cantSplit/>
          <w:jc w:val="center"/>
          <w:ins w:id="317" w:author="Apple - Qiming Li" w:date="2025-05-08T23:38:00Z"/>
        </w:trPr>
        <w:tc>
          <w:tcPr>
            <w:tcW w:w="1705" w:type="pct"/>
          </w:tcPr>
          <w:p w14:paraId="5D08C7D2" w14:textId="77777777" w:rsidR="007D5C2A" w:rsidRPr="00B34784" w:rsidRDefault="007D5C2A" w:rsidP="00146C02">
            <w:pPr>
              <w:pStyle w:val="TAC"/>
              <w:rPr>
                <w:ins w:id="318" w:author="Apple - Qiming Li" w:date="2025-05-08T23:38:00Z" w16du:dateUtc="2025-05-08T15:38:00Z"/>
              </w:rPr>
            </w:pPr>
            <w:ins w:id="319" w:author="Apple - Qiming Li" w:date="2025-05-08T23:38:00Z" w16du:dateUtc="2025-05-08T15:38:00Z">
              <w:r w:rsidRPr="00E16287">
                <w:rPr>
                  <w:rFonts w:hint="eastAsia"/>
                  <w:lang w:eastAsia="en-GB"/>
                </w:rPr>
                <w:t>≤</w:t>
              </w:r>
              <w:r>
                <w:rPr>
                  <w:lang w:eastAsia="en-GB"/>
                </w:rPr>
                <w:t xml:space="preserve"> </w:t>
              </w:r>
              <w:r w:rsidRPr="00E16287">
                <w:rPr>
                  <w:lang w:eastAsia="en-GB"/>
                </w:rPr>
                <w:t>0.08</w:t>
              </w:r>
            </w:ins>
          </w:p>
        </w:tc>
        <w:tc>
          <w:tcPr>
            <w:tcW w:w="3295" w:type="pct"/>
          </w:tcPr>
          <w:p w14:paraId="34E69C15" w14:textId="77777777" w:rsidR="007D5C2A" w:rsidRPr="00B34784" w:rsidRDefault="007D5C2A" w:rsidP="00146C02">
            <w:pPr>
              <w:pStyle w:val="TAC"/>
              <w:rPr>
                <w:ins w:id="320" w:author="Apple - Qiming Li" w:date="2025-05-08T23:38:00Z" w16du:dateUtc="2025-05-08T15:38:00Z"/>
              </w:rPr>
            </w:pPr>
            <w:ins w:id="321" w:author="Apple - Qiming Li" w:date="2025-05-08T23:38:00Z" w16du:dateUtc="2025-05-08T15:38: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r>
      <w:tr w:rsidR="007D5C2A" w:rsidRPr="00B34784" w14:paraId="6A15FFDD" w14:textId="77777777" w:rsidTr="00146C02">
        <w:trPr>
          <w:cantSplit/>
          <w:jc w:val="center"/>
          <w:ins w:id="322" w:author="Apple - Qiming Li" w:date="2025-05-08T23:38:00Z"/>
        </w:trPr>
        <w:tc>
          <w:tcPr>
            <w:tcW w:w="1705" w:type="pct"/>
          </w:tcPr>
          <w:p w14:paraId="79AC7E50" w14:textId="77777777" w:rsidR="007D5C2A" w:rsidRPr="00B34784" w:rsidRDefault="007D5C2A" w:rsidP="00146C02">
            <w:pPr>
              <w:pStyle w:val="TAC"/>
              <w:rPr>
                <w:ins w:id="323" w:author="Apple - Qiming Li" w:date="2025-05-08T23:38:00Z" w16du:dateUtc="2025-05-08T15:38:00Z"/>
              </w:rPr>
            </w:pPr>
            <w:ins w:id="324" w:author="Apple - Qiming Li" w:date="2025-05-08T23:38:00Z" w16du:dateUtc="2025-05-08T15:38:00Z">
              <w:r w:rsidRPr="00E16287">
                <w:rPr>
                  <w:lang w:eastAsia="en-GB"/>
                </w:rPr>
                <w:t>0.128</w:t>
              </w:r>
            </w:ins>
          </w:p>
        </w:tc>
        <w:tc>
          <w:tcPr>
            <w:tcW w:w="3295" w:type="pct"/>
          </w:tcPr>
          <w:p w14:paraId="6976B267" w14:textId="77777777" w:rsidR="007D5C2A" w:rsidRPr="00B34784" w:rsidRDefault="007D5C2A" w:rsidP="00146C02">
            <w:pPr>
              <w:pStyle w:val="TAC"/>
              <w:rPr>
                <w:ins w:id="325" w:author="Apple - Qiming Li" w:date="2025-05-08T23:38:00Z" w16du:dateUtc="2025-05-08T15:38:00Z"/>
              </w:rPr>
            </w:pPr>
            <w:ins w:id="326" w:author="Apple - Qiming Li" w:date="2025-05-08T23:38:00Z" w16du:dateUtc="2025-05-08T15:38:00Z">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p w14:paraId="09A7167A" w14:textId="3EE7DBE1" w:rsidR="007D5C2A" w:rsidRPr="00B34784" w:rsidRDefault="007D5C2A" w:rsidP="00146C02">
            <w:pPr>
              <w:pStyle w:val="TAC"/>
              <w:rPr>
                <w:ins w:id="327" w:author="Apple - Qiming Li" w:date="2025-05-08T23:38:00Z" w16du:dateUtc="2025-05-08T15:38:00Z"/>
              </w:rPr>
            </w:pPr>
            <w:ins w:id="328" w:author="Apple - Qiming Li" w:date="2025-05-08T23:38:00Z" w16du:dateUtc="2025-05-08T15:38:00Z">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ns w:id="329" w:author="Apple - Qiming Li" w:date="2025-05-08T23:47:00Z" w16du:dateUtc="2025-05-08T15:47:00Z">
              <w:r w:rsidR="00735E7C">
                <w:t xml:space="preserve"> + </w:t>
              </w:r>
            </w:ins>
            <w:ins w:id="330" w:author="Apple - Qiming Li" w:date="2025-05-08T23:48:00Z" w16du:dateUtc="2025-05-08T15:48:00Z">
              <w:r w:rsidR="00735E7C" w:rsidRPr="00984B00">
                <w:rPr>
                  <w:lang w:val="en-US" w:eastAsia="en-GB"/>
                </w:rPr>
                <w:t>X</w:t>
              </w:r>
              <w:r w:rsidR="00735E7C" w:rsidRPr="00984B00">
                <w:rPr>
                  <w:vertAlign w:val="subscript"/>
                  <w:lang w:eastAsia="en-GB"/>
                </w:rPr>
                <w:t>meas</w:t>
              </w:r>
              <w:r w:rsidR="00735E7C">
                <w:t xml:space="preserve"> </w:t>
              </w:r>
            </w:ins>
            <w:ins w:id="331" w:author="Apple - Qiming Li" w:date="2025-05-08T23:47:00Z" w16du:dateUtc="2025-05-08T15:47:00Z">
              <w:r w:rsidR="00735E7C">
                <w:t>*MGRP</w:t>
              </w:r>
            </w:ins>
            <w:ins w:id="332" w:author="Apple - Qiming Li" w:date="2025-05-08T23:38:00Z" w16du:dateUtc="2025-05-08T15:38:00Z">
              <w:r w:rsidRPr="00B34784">
                <w:t>)</w:t>
              </w:r>
            </w:ins>
          </w:p>
        </w:tc>
      </w:tr>
      <w:tr w:rsidR="007D5C2A" w:rsidRPr="00B34784" w14:paraId="120BDD03" w14:textId="77777777" w:rsidTr="00146C02">
        <w:trPr>
          <w:cantSplit/>
          <w:jc w:val="center"/>
          <w:ins w:id="333" w:author="Apple - Qiming Li" w:date="2025-05-08T23:38:00Z"/>
        </w:trPr>
        <w:tc>
          <w:tcPr>
            <w:tcW w:w="1705" w:type="pct"/>
          </w:tcPr>
          <w:p w14:paraId="6905AE4E" w14:textId="77777777" w:rsidR="007D5C2A" w:rsidRPr="00B34784" w:rsidRDefault="007D5C2A" w:rsidP="00146C02">
            <w:pPr>
              <w:pStyle w:val="TAC"/>
              <w:rPr>
                <w:ins w:id="334" w:author="Apple - Qiming Li" w:date="2025-05-08T23:38:00Z" w16du:dateUtc="2025-05-08T15:38:00Z"/>
              </w:rPr>
            </w:pPr>
            <w:ins w:id="335" w:author="Apple - Qiming Li" w:date="2025-05-08T23:38:00Z" w16du:dateUtc="2025-05-08T15:38:00Z">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ins>
          </w:p>
        </w:tc>
        <w:tc>
          <w:tcPr>
            <w:tcW w:w="3295" w:type="pct"/>
          </w:tcPr>
          <w:p w14:paraId="19FCCB31" w14:textId="5725EAC8" w:rsidR="007D5C2A" w:rsidRPr="00B34784" w:rsidRDefault="007D5C2A" w:rsidP="00146C02">
            <w:pPr>
              <w:pStyle w:val="TAC"/>
              <w:rPr>
                <w:ins w:id="336" w:author="Apple - Qiming Li" w:date="2025-05-08T23:38:00Z" w16du:dateUtc="2025-05-08T15:38:00Z"/>
              </w:rPr>
            </w:pPr>
            <w:ins w:id="337" w:author="Apple - Qiming Li" w:date="2025-05-08T23:38:00Z" w16du:dateUtc="2025-05-08T15:38:00Z">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ns w:id="338" w:author="Apple - Qiming Li" w:date="2025-05-08T23:48:00Z" w16du:dateUtc="2025-05-08T15:48:00Z">
              <w:r w:rsidR="00735E7C">
                <w:t xml:space="preserve"> + </w:t>
              </w:r>
              <w:r w:rsidR="00735E7C" w:rsidRPr="00984B00">
                <w:rPr>
                  <w:lang w:val="en-US" w:eastAsia="en-GB"/>
                </w:rPr>
                <w:t>X</w:t>
              </w:r>
              <w:r w:rsidR="00735E7C" w:rsidRPr="00984B00">
                <w:rPr>
                  <w:vertAlign w:val="subscript"/>
                  <w:lang w:eastAsia="en-GB"/>
                </w:rPr>
                <w:t>meas</w:t>
              </w:r>
              <w:r w:rsidR="00735E7C">
                <w:t xml:space="preserve"> *MGRP</w:t>
              </w:r>
            </w:ins>
            <w:ins w:id="339" w:author="Apple - Qiming Li" w:date="2025-05-08T23:38:00Z" w16du:dateUtc="2025-05-08T15:38:00Z">
              <w:r w:rsidRPr="00B34784">
                <w:t>)</w:t>
              </w:r>
            </w:ins>
          </w:p>
        </w:tc>
      </w:tr>
      <w:tr w:rsidR="007D5C2A" w:rsidRPr="00B34784" w14:paraId="60381D3C" w14:textId="77777777" w:rsidTr="00146C02">
        <w:trPr>
          <w:cantSplit/>
          <w:jc w:val="center"/>
          <w:ins w:id="340" w:author="Apple - Qiming Li" w:date="2025-05-08T23:38:00Z"/>
        </w:trPr>
        <w:tc>
          <w:tcPr>
            <w:tcW w:w="5000" w:type="pct"/>
            <w:gridSpan w:val="2"/>
          </w:tcPr>
          <w:p w14:paraId="6C2A7722" w14:textId="77777777" w:rsidR="007D5C2A" w:rsidRPr="00B34784" w:rsidRDefault="007D5C2A" w:rsidP="00146C02">
            <w:pPr>
              <w:pStyle w:val="TAN"/>
              <w:rPr>
                <w:ins w:id="341" w:author="Apple - Qiming Li" w:date="2025-05-08T23:38:00Z" w16du:dateUtc="2025-05-08T15:38:00Z"/>
              </w:rPr>
            </w:pPr>
            <w:ins w:id="342" w:author="Apple - Qiming Li" w:date="2025-05-08T23:38:00Z" w16du:dateUtc="2025-05-08T15:38:00Z">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ins>
          </w:p>
          <w:p w14:paraId="34293249" w14:textId="77777777" w:rsidR="007D5C2A" w:rsidRPr="00B34784" w:rsidRDefault="007D5C2A" w:rsidP="00146C02">
            <w:pPr>
              <w:pStyle w:val="TAN"/>
              <w:rPr>
                <w:ins w:id="343" w:author="Apple - Qiming Li" w:date="2025-05-08T23:38:00Z" w16du:dateUtc="2025-05-08T15:38:00Z"/>
              </w:rPr>
            </w:pPr>
            <w:ins w:id="344" w:author="Apple - Qiming Li" w:date="2025-05-08T23:38:00Z" w16du:dateUtc="2025-05-08T15:38:00Z">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ins>
          </w:p>
          <w:p w14:paraId="2B7AF9C1" w14:textId="77777777" w:rsidR="007D5C2A" w:rsidRPr="00B34784" w:rsidRDefault="007D5C2A" w:rsidP="00146C02">
            <w:pPr>
              <w:pStyle w:val="TAN"/>
              <w:rPr>
                <w:ins w:id="345" w:author="Apple - Qiming Li" w:date="2025-05-08T23:38:00Z" w16du:dateUtc="2025-05-08T15:38:00Z"/>
                <w:rFonts w:cs="Arial"/>
              </w:rPr>
            </w:pPr>
            <w:ins w:id="346" w:author="Apple - Qiming Li" w:date="2025-05-08T23:38:00Z" w16du:dateUtc="2025-05-08T15:38:00Z">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ins>
          </w:p>
          <w:p w14:paraId="27CC35C9" w14:textId="69A5D941" w:rsidR="007D5C2A" w:rsidRPr="00B34784" w:rsidRDefault="007D5C2A" w:rsidP="00146C02">
            <w:pPr>
              <w:pStyle w:val="TAN"/>
              <w:rPr>
                <w:ins w:id="347" w:author="Apple - Qiming Li" w:date="2025-05-08T23:38:00Z" w16du:dateUtc="2025-05-08T15:38:00Z"/>
              </w:rPr>
            </w:pPr>
            <w:ins w:id="348" w:author="Apple - Qiming Li" w:date="2025-05-08T23:38:00Z" w16du:dateUtc="2025-05-08T15:38:00Z">
              <w:r w:rsidRPr="00B34784">
                <w:t>NOTE</w:t>
              </w:r>
              <w:r>
                <w:t xml:space="preserve"> </w:t>
              </w:r>
              <w:r w:rsidRPr="00B34784">
                <w:t>4:</w:t>
              </w:r>
              <w:r w:rsidRPr="00B34784">
                <w:rPr>
                  <w:rFonts w:cs="Arial"/>
                  <w:lang w:eastAsia="ja-JP"/>
                </w:rPr>
                <w:tab/>
              </w:r>
            </w:ins>
            <w:ins w:id="349" w:author="Apple - Qiming Li" w:date="2025-05-08T23:48:00Z" w16du:dateUtc="2025-05-08T15:48:00Z">
              <w:r w:rsidR="00735E7C" w:rsidRPr="00984B00">
                <w:rPr>
                  <w:lang w:val="en-US" w:eastAsia="en-GB"/>
                </w:rPr>
                <w:t>X</w:t>
              </w:r>
              <w:r w:rsidR="00735E7C" w:rsidRPr="00984B00">
                <w:rPr>
                  <w:vertAlign w:val="subscript"/>
                  <w:lang w:eastAsia="en-GB"/>
                </w:rPr>
                <w:t>meas</w:t>
              </w:r>
              <w:r w:rsidR="00735E7C">
                <w:t xml:space="preserve"> is</w:t>
              </w:r>
              <w:r w:rsidR="00735E7C" w:rsidRPr="00F137F0">
                <w:rPr>
                  <w:rFonts w:cs="Arial"/>
                  <w:szCs w:val="18"/>
                </w:rPr>
                <w:t xml:space="preserve"> the number of </w:t>
              </w:r>
              <w:r w:rsidR="00735E7C" w:rsidRPr="001706F0">
                <w:rPr>
                  <w:lang w:eastAsia="zh-CN"/>
                </w:rPr>
                <w:t>gap occasion</w:t>
              </w:r>
              <w:r w:rsidR="00735E7C">
                <w:rPr>
                  <w:lang w:eastAsia="zh-CN"/>
                </w:rPr>
                <w:t>s</w:t>
              </w:r>
              <w:r w:rsidR="00735E7C" w:rsidRPr="001706F0">
                <w:rPr>
                  <w:lang w:eastAsia="zh-CN"/>
                </w:rPr>
                <w:t xml:space="preserve"> cancelled </w:t>
              </w:r>
              <w:r w:rsidR="00735E7C" w:rsidRPr="00F137F0">
                <w:rPr>
                  <w:rFonts w:cs="Arial"/>
                  <w:szCs w:val="18"/>
                </w:rPr>
                <w:t xml:space="preserve">during </w:t>
              </w:r>
              <w:r w:rsidR="00735E7C" w:rsidRPr="00B34784">
                <w:t>T</w:t>
              </w:r>
              <w:r w:rsidR="00735E7C">
                <w:rPr>
                  <w:vertAlign w:val="subscript"/>
                </w:rPr>
                <w:t>measure</w:t>
              </w:r>
              <w:r w:rsidR="00735E7C" w:rsidRPr="00B34784">
                <w:rPr>
                  <w:vertAlign w:val="subscript"/>
                </w:rPr>
                <w:t>, E-UTRAN TDD</w:t>
              </w:r>
              <w:r w:rsidR="00735E7C" w:rsidRPr="00B34784">
                <w:t xml:space="preserve"> </w:t>
              </w:r>
              <w:r w:rsidR="00735E7C" w:rsidRPr="00F137F0">
                <w:rPr>
                  <w:rFonts w:cs="Arial"/>
                  <w:szCs w:val="18"/>
                </w:rPr>
                <w:t xml:space="preserve">for </w:t>
              </w:r>
              <w:r w:rsidR="00735E7C">
                <w:rPr>
                  <w:rFonts w:cs="Arial"/>
                  <w:szCs w:val="18"/>
                </w:rPr>
                <w:t>measurement</w:t>
              </w:r>
            </w:ins>
          </w:p>
        </w:tc>
      </w:tr>
    </w:tbl>
    <w:p w14:paraId="1760DCBE" w14:textId="77777777" w:rsidR="007D5C2A" w:rsidRPr="00B34784" w:rsidRDefault="007D5C2A" w:rsidP="0091582D"/>
    <w:p w14:paraId="0B2DBEDD"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74FFD0DD"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FCB16A" w14:textId="77777777" w:rsidR="0091582D" w:rsidRPr="00B34784" w:rsidRDefault="0091582D" w:rsidP="0091582D">
      <w:pPr>
        <w:pStyle w:val="Heading4"/>
      </w:pPr>
      <w:r w:rsidRPr="00B34784">
        <w:t>9.4.3.4</w:t>
      </w:r>
      <w:r w:rsidRPr="00B34784">
        <w:tab/>
        <w:t>Measurement reporting requirements</w:t>
      </w:r>
    </w:p>
    <w:p w14:paraId="3D2EDE0A" w14:textId="77777777" w:rsidR="0091582D" w:rsidRPr="00B34784" w:rsidRDefault="0091582D" w:rsidP="0091582D">
      <w:pPr>
        <w:pStyle w:val="Heading5"/>
      </w:pPr>
      <w:r w:rsidRPr="00B34784">
        <w:t>9.4.3.4.1</w:t>
      </w:r>
      <w:r w:rsidRPr="00B34784">
        <w:tab/>
        <w:t>Periodic Reporting</w:t>
      </w:r>
    </w:p>
    <w:p w14:paraId="4A08F7C1" w14:textId="77777777" w:rsidR="0091582D" w:rsidRPr="00B34784" w:rsidRDefault="0091582D" w:rsidP="0091582D">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551583F3" w14:textId="77777777" w:rsidR="0091582D" w:rsidRPr="00B34784" w:rsidRDefault="0091582D" w:rsidP="0091582D">
      <w:pPr>
        <w:pStyle w:val="Heading5"/>
      </w:pPr>
      <w:r w:rsidRPr="00B34784">
        <w:t>9.4.3.4.2</w:t>
      </w:r>
      <w:r w:rsidRPr="00B34784">
        <w:tab/>
        <w:t>Event-Triggered Periodic Reporting</w:t>
      </w:r>
    </w:p>
    <w:p w14:paraId="3573DD24" w14:textId="77777777" w:rsidR="0091582D" w:rsidRPr="00B34784" w:rsidRDefault="0091582D" w:rsidP="0091582D">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8F77C14" w14:textId="77777777" w:rsidR="0091582D" w:rsidRPr="00B34784" w:rsidRDefault="0091582D" w:rsidP="0091582D">
      <w:pPr>
        <w:rPr>
          <w:rFonts w:cs="v4.2.0"/>
        </w:rPr>
      </w:pPr>
      <w:r w:rsidRPr="00B34784">
        <w:rPr>
          <w:rFonts w:cs="v4.2.0"/>
        </w:rPr>
        <w:t>The first report in event-triggered periodic measurement reporting shall meet the requirements specified in clause 9.4.3.4.3.</w:t>
      </w:r>
    </w:p>
    <w:p w14:paraId="095FE87B" w14:textId="77777777" w:rsidR="0091582D" w:rsidRPr="00B34784" w:rsidRDefault="0091582D" w:rsidP="0091582D">
      <w:pPr>
        <w:pStyle w:val="Heading5"/>
      </w:pPr>
      <w:r w:rsidRPr="00B34784">
        <w:t>9.4.3.4.3</w:t>
      </w:r>
      <w:r w:rsidRPr="00B34784">
        <w:tab/>
        <w:t>Event-Triggered Reporting</w:t>
      </w:r>
    </w:p>
    <w:p w14:paraId="3F6668A9" w14:textId="77777777" w:rsidR="0091582D" w:rsidRPr="00B34784" w:rsidRDefault="0091582D" w:rsidP="0091582D">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56C9FB27" w14:textId="77777777" w:rsidR="0091582D" w:rsidRPr="00B34784" w:rsidRDefault="0091582D" w:rsidP="0091582D">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1DB4E641" w14:textId="77777777" w:rsidR="0091582D" w:rsidRPr="00B34784" w:rsidRDefault="0091582D" w:rsidP="0091582D">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3FF21259" w14:textId="77777777" w:rsidR="0091582D" w:rsidRPr="00B34784" w:rsidRDefault="0091582D" w:rsidP="0091582D">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44B6A5CA" w14:textId="77777777" w:rsidR="0091582D" w:rsidRPr="00B34784" w:rsidRDefault="0091582D" w:rsidP="0091582D">
      <w:r w:rsidRPr="00B34784">
        <w:t>If a cell which has been detectable at least for the time period T</w:t>
      </w:r>
      <w:r w:rsidRPr="00B34784">
        <w:rPr>
          <w:vertAlign w:val="subscript"/>
        </w:rPr>
        <w:t>Identify,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T</w:t>
      </w:r>
      <w:r w:rsidRPr="00B34784">
        <w:rPr>
          <w:rFonts w:cs="v4.2.0"/>
          <w:vertAlign w:val="subscript"/>
        </w:rPr>
        <w:t>Measure,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2E031ED6" w14:textId="77777777" w:rsidR="0091582D" w:rsidRPr="00B34784" w:rsidRDefault="0091582D" w:rsidP="0091582D">
      <w:pPr>
        <w:pStyle w:val="Heading4"/>
      </w:pPr>
      <w:r w:rsidRPr="00B34784">
        <w:lastRenderedPageBreak/>
        <w:t>9.4.3.5</w:t>
      </w:r>
      <w:r w:rsidRPr="00B34784">
        <w:tab/>
        <w:t>Scheduling Availability During NR − E-UTRAN TDD measurements with NCSG</w:t>
      </w:r>
    </w:p>
    <w:p w14:paraId="48C2B329" w14:textId="77777777" w:rsidR="0091582D" w:rsidRPr="00B34784" w:rsidRDefault="0091582D" w:rsidP="0091582D">
      <w:r w:rsidRPr="00B34784">
        <w:t xml:space="preserve">When UE supports </w:t>
      </w:r>
      <w:r w:rsidRPr="00B34784">
        <w:rPr>
          <w:i/>
          <w:iCs/>
        </w:rPr>
        <w:t>simultaneousRxTxInterBandENDC</w:t>
      </w:r>
      <w:r w:rsidRPr="00B34784">
        <w:t xml:space="preserve"> for a band combination, no scheduling restriction is applicable to NR − E-UTRAN TDD measurements with NCSG in this band combination; otherwise UE is not expected to transmit PUCCH/PUSCH/SRS on all symbols within NCSG ML.</w:t>
      </w:r>
    </w:p>
    <w:p w14:paraId="7060074E" w14:textId="77777777" w:rsidR="0091582D" w:rsidRPr="00B34784" w:rsidRDefault="0091582D" w:rsidP="0091582D">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4D28B07" w14:textId="77777777" w:rsidR="003E7925" w:rsidRPr="00FA3F30" w:rsidRDefault="003E7925" w:rsidP="00FA3F30">
      <w:pPr>
        <w:rPr>
          <w:lang w:eastAsia="zh-CN"/>
        </w:rPr>
      </w:pPr>
    </w:p>
    <w:p w14:paraId="2CFB89A6" w14:textId="2D021681"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F7148">
        <w:rPr>
          <w:color w:val="FF0000"/>
          <w:lang w:eastAsia="zh-CN"/>
        </w:rPr>
        <w:t>1</w:t>
      </w:r>
      <w:r>
        <w:rPr>
          <w:rFonts w:hint="eastAsia"/>
          <w:color w:val="FF0000"/>
          <w:lang w:eastAsia="zh-CN"/>
        </w:rPr>
        <w:t>&gt;</w:t>
      </w:r>
    </w:p>
    <w:sectPr w:rsidR="008C5C7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3" w:author="Apple - Qiming Li" w:date="2025-05-08T23:20:00Z" w:initials="AL">
    <w:p w14:paraId="033F544F" w14:textId="77777777" w:rsidR="006948DC" w:rsidRDefault="006948DC" w:rsidP="006948DC">
      <w:r>
        <w:rPr>
          <w:rStyle w:val="CommentReference"/>
        </w:rPr>
        <w:annotationRef/>
      </w:r>
      <w:r>
        <w:rPr>
          <w:color w:val="000000"/>
        </w:rPr>
        <w:t>From FS3 in LTE.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3F5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B48C2E" w16cex:dateUtc="2025-05-08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3F544F" w16cid:durableId="08B48C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D313C" w14:textId="77777777" w:rsidR="00FE32D8" w:rsidRDefault="00FE32D8">
      <w:pPr>
        <w:spacing w:after="0"/>
      </w:pPr>
      <w:r>
        <w:separator/>
      </w:r>
    </w:p>
  </w:endnote>
  <w:endnote w:type="continuationSeparator" w:id="0">
    <w:p w14:paraId="7149577C" w14:textId="77777777" w:rsidR="00FE32D8" w:rsidRDefault="00FE3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A12AE" w14:textId="77777777" w:rsidR="00FE32D8" w:rsidRDefault="00FE32D8">
      <w:pPr>
        <w:spacing w:after="0"/>
      </w:pPr>
      <w:r>
        <w:separator/>
      </w:r>
    </w:p>
  </w:footnote>
  <w:footnote w:type="continuationSeparator" w:id="0">
    <w:p w14:paraId="2ACBC45E" w14:textId="77777777" w:rsidR="00FE32D8" w:rsidRDefault="00FE3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1"/>
    <w:lvlOverride w:ilvl="0">
      <w:startOverride w:val="1"/>
    </w:lvlOverride>
  </w:num>
  <w:num w:numId="4" w16cid:durableId="831607964">
    <w:abstractNumId w:val="26"/>
  </w:num>
  <w:num w:numId="5" w16cid:durableId="653992624">
    <w:abstractNumId w:val="11"/>
  </w:num>
  <w:num w:numId="6" w16cid:durableId="1354915035">
    <w:abstractNumId w:val="12"/>
  </w:num>
  <w:num w:numId="7" w16cid:durableId="1978874061">
    <w:abstractNumId w:val="7"/>
  </w:num>
  <w:num w:numId="8" w16cid:durableId="463743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4"/>
  </w:num>
  <w:num w:numId="10" w16cid:durableId="324750116">
    <w:abstractNumId w:val="8"/>
  </w:num>
  <w:num w:numId="11" w16cid:durableId="365522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3"/>
  </w:num>
  <w:num w:numId="13" w16cid:durableId="446890770">
    <w:abstractNumId w:val="25"/>
  </w:num>
  <w:num w:numId="14" w16cid:durableId="1315766784">
    <w:abstractNumId w:val="22"/>
  </w:num>
  <w:num w:numId="15" w16cid:durableId="521169898">
    <w:abstractNumId w:val="17"/>
  </w:num>
  <w:num w:numId="16" w16cid:durableId="2004158649">
    <w:abstractNumId w:val="15"/>
  </w:num>
  <w:num w:numId="17" w16cid:durableId="896552881">
    <w:abstractNumId w:val="13"/>
  </w:num>
  <w:num w:numId="18" w16cid:durableId="341854572">
    <w:abstractNumId w:val="21"/>
  </w:num>
  <w:num w:numId="19" w16cid:durableId="1241255594">
    <w:abstractNumId w:val="14"/>
  </w:num>
  <w:num w:numId="20" w16cid:durableId="154761270">
    <w:abstractNumId w:val="9"/>
  </w:num>
  <w:num w:numId="21" w16cid:durableId="2090417916">
    <w:abstractNumId w:val="10"/>
  </w:num>
  <w:num w:numId="22" w16cid:durableId="74860155">
    <w:abstractNumId w:val="27"/>
  </w:num>
  <w:num w:numId="23" w16cid:durableId="169957095">
    <w:abstractNumId w:val="20"/>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F9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56CB"/>
    <w:rsid w:val="000A6394"/>
    <w:rsid w:val="000B3A1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719"/>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06F0"/>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6685"/>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685"/>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612"/>
    <w:rsid w:val="003817D4"/>
    <w:rsid w:val="00382958"/>
    <w:rsid w:val="00382E3E"/>
    <w:rsid w:val="003846FD"/>
    <w:rsid w:val="00385458"/>
    <w:rsid w:val="00387028"/>
    <w:rsid w:val="00391944"/>
    <w:rsid w:val="00391EDF"/>
    <w:rsid w:val="003A0029"/>
    <w:rsid w:val="003A26CF"/>
    <w:rsid w:val="003A3CE9"/>
    <w:rsid w:val="003A40A2"/>
    <w:rsid w:val="003B51C9"/>
    <w:rsid w:val="003B5B65"/>
    <w:rsid w:val="003B686F"/>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57890"/>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4F5600"/>
    <w:rsid w:val="004F7148"/>
    <w:rsid w:val="00503890"/>
    <w:rsid w:val="0050407F"/>
    <w:rsid w:val="00507A0F"/>
    <w:rsid w:val="00507E77"/>
    <w:rsid w:val="005130B5"/>
    <w:rsid w:val="005141D9"/>
    <w:rsid w:val="005143CD"/>
    <w:rsid w:val="0051580D"/>
    <w:rsid w:val="00520FBF"/>
    <w:rsid w:val="005212A3"/>
    <w:rsid w:val="00533EC3"/>
    <w:rsid w:val="00534E07"/>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07A67"/>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1A70"/>
    <w:rsid w:val="00665C47"/>
    <w:rsid w:val="00681F79"/>
    <w:rsid w:val="00682F70"/>
    <w:rsid w:val="00683669"/>
    <w:rsid w:val="00686941"/>
    <w:rsid w:val="00686FE8"/>
    <w:rsid w:val="00690B7F"/>
    <w:rsid w:val="00694573"/>
    <w:rsid w:val="0069479E"/>
    <w:rsid w:val="006948DC"/>
    <w:rsid w:val="00694B60"/>
    <w:rsid w:val="00695808"/>
    <w:rsid w:val="0069744B"/>
    <w:rsid w:val="006A0403"/>
    <w:rsid w:val="006A092E"/>
    <w:rsid w:val="006A1987"/>
    <w:rsid w:val="006A40A5"/>
    <w:rsid w:val="006A6DEB"/>
    <w:rsid w:val="006A7195"/>
    <w:rsid w:val="006A7F31"/>
    <w:rsid w:val="006B336D"/>
    <w:rsid w:val="006B3806"/>
    <w:rsid w:val="006B46FB"/>
    <w:rsid w:val="006C7AE2"/>
    <w:rsid w:val="006D195A"/>
    <w:rsid w:val="006D1D14"/>
    <w:rsid w:val="006D3753"/>
    <w:rsid w:val="006D42D7"/>
    <w:rsid w:val="006D60D3"/>
    <w:rsid w:val="006E21FB"/>
    <w:rsid w:val="006E240C"/>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16E9E"/>
    <w:rsid w:val="007223DB"/>
    <w:rsid w:val="00734665"/>
    <w:rsid w:val="00735E7C"/>
    <w:rsid w:val="007408B6"/>
    <w:rsid w:val="00741238"/>
    <w:rsid w:val="00746820"/>
    <w:rsid w:val="007478BD"/>
    <w:rsid w:val="0075193A"/>
    <w:rsid w:val="00752B63"/>
    <w:rsid w:val="00754077"/>
    <w:rsid w:val="007565C9"/>
    <w:rsid w:val="007601CB"/>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5C2A"/>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5F90"/>
    <w:rsid w:val="008B78E2"/>
    <w:rsid w:val="008C5C78"/>
    <w:rsid w:val="008C627B"/>
    <w:rsid w:val="008D0C6B"/>
    <w:rsid w:val="008D2855"/>
    <w:rsid w:val="008D3A12"/>
    <w:rsid w:val="008D3CCC"/>
    <w:rsid w:val="008D43F0"/>
    <w:rsid w:val="008E0018"/>
    <w:rsid w:val="008E4E4E"/>
    <w:rsid w:val="008E522C"/>
    <w:rsid w:val="008E53F2"/>
    <w:rsid w:val="008E5B80"/>
    <w:rsid w:val="008E5C59"/>
    <w:rsid w:val="008F0C24"/>
    <w:rsid w:val="008F3789"/>
    <w:rsid w:val="008F686C"/>
    <w:rsid w:val="009005DB"/>
    <w:rsid w:val="009029C5"/>
    <w:rsid w:val="00904083"/>
    <w:rsid w:val="00911E65"/>
    <w:rsid w:val="009142AA"/>
    <w:rsid w:val="00914785"/>
    <w:rsid w:val="009148DE"/>
    <w:rsid w:val="0091582D"/>
    <w:rsid w:val="00916030"/>
    <w:rsid w:val="00916F7C"/>
    <w:rsid w:val="00921F5E"/>
    <w:rsid w:val="00922ADC"/>
    <w:rsid w:val="009243DF"/>
    <w:rsid w:val="00924AC0"/>
    <w:rsid w:val="009271EF"/>
    <w:rsid w:val="0093142C"/>
    <w:rsid w:val="00932B84"/>
    <w:rsid w:val="009334CB"/>
    <w:rsid w:val="00933884"/>
    <w:rsid w:val="0093452D"/>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04EB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3F5"/>
    <w:rsid w:val="00A50CF0"/>
    <w:rsid w:val="00A5146D"/>
    <w:rsid w:val="00A538ED"/>
    <w:rsid w:val="00A565E8"/>
    <w:rsid w:val="00A6034E"/>
    <w:rsid w:val="00A64B10"/>
    <w:rsid w:val="00A7671C"/>
    <w:rsid w:val="00A8001A"/>
    <w:rsid w:val="00A814C2"/>
    <w:rsid w:val="00A848C0"/>
    <w:rsid w:val="00A8494A"/>
    <w:rsid w:val="00A872A0"/>
    <w:rsid w:val="00AA2CBC"/>
    <w:rsid w:val="00AA34A5"/>
    <w:rsid w:val="00AA460E"/>
    <w:rsid w:val="00AA59C3"/>
    <w:rsid w:val="00AA6423"/>
    <w:rsid w:val="00AA6ABD"/>
    <w:rsid w:val="00AB0B58"/>
    <w:rsid w:val="00AB1F4B"/>
    <w:rsid w:val="00AB2288"/>
    <w:rsid w:val="00AB70B8"/>
    <w:rsid w:val="00AC29E0"/>
    <w:rsid w:val="00AC2B71"/>
    <w:rsid w:val="00AC5820"/>
    <w:rsid w:val="00AC66C9"/>
    <w:rsid w:val="00AD1CD8"/>
    <w:rsid w:val="00AD3E02"/>
    <w:rsid w:val="00AD4E1F"/>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2DB8"/>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0E01"/>
    <w:rsid w:val="00BD1251"/>
    <w:rsid w:val="00BD279D"/>
    <w:rsid w:val="00BD338E"/>
    <w:rsid w:val="00BD3EAC"/>
    <w:rsid w:val="00BD54F5"/>
    <w:rsid w:val="00BD562D"/>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2369"/>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472A"/>
    <w:rsid w:val="00C95985"/>
    <w:rsid w:val="00C95E21"/>
    <w:rsid w:val="00C962A0"/>
    <w:rsid w:val="00C9716C"/>
    <w:rsid w:val="00C97A6D"/>
    <w:rsid w:val="00C97DCA"/>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DF7FB9"/>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900"/>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C93"/>
    <w:rsid w:val="00E62FA0"/>
    <w:rsid w:val="00E63B8C"/>
    <w:rsid w:val="00E66947"/>
    <w:rsid w:val="00E67690"/>
    <w:rsid w:val="00E7051E"/>
    <w:rsid w:val="00E72849"/>
    <w:rsid w:val="00E7498C"/>
    <w:rsid w:val="00E833BC"/>
    <w:rsid w:val="00E876D2"/>
    <w:rsid w:val="00E91304"/>
    <w:rsid w:val="00EA2B19"/>
    <w:rsid w:val="00EA770D"/>
    <w:rsid w:val="00EA7FD0"/>
    <w:rsid w:val="00EB09B7"/>
    <w:rsid w:val="00EB21A4"/>
    <w:rsid w:val="00EC0D29"/>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97BE4"/>
    <w:rsid w:val="00FA200C"/>
    <w:rsid w:val="00FA20B3"/>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63"/>
    <w:rsid w:val="00FD36F2"/>
    <w:rsid w:val="00FD5208"/>
    <w:rsid w:val="00FD6ECC"/>
    <w:rsid w:val="00FD7098"/>
    <w:rsid w:val="00FE1E25"/>
    <w:rsid w:val="00FE32D8"/>
    <w:rsid w:val="00FF04D8"/>
    <w:rsid w:val="00FF1822"/>
    <w:rsid w:val="00FF1B90"/>
    <w:rsid w:val="00FF2F8C"/>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1582D"/>
    <w:rPr>
      <w:rFonts w:ascii="Arial" w:eastAsia="Times New Roman" w:hAnsi="Arial"/>
      <w:sz w:val="28"/>
      <w:lang w:eastAsia="en-US"/>
    </w:rPr>
  </w:style>
  <w:style w:type="character" w:styleId="PageNumber">
    <w:name w:val="page number"/>
    <w:basedOn w:val="DefaultParagraphFont"/>
    <w:qFormat/>
    <w:rsid w:val="0091582D"/>
  </w:style>
  <w:style w:type="paragraph" w:styleId="TOCHeading">
    <w:name w:val="TOC Heading"/>
    <w:basedOn w:val="Heading1"/>
    <w:next w:val="Normal"/>
    <w:uiPriority w:val="39"/>
    <w:unhideWhenUsed/>
    <w:qFormat/>
    <w:rsid w:val="0091582D"/>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91582D"/>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1582D"/>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582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58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1582D"/>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582D"/>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1582D"/>
    <w:rPr>
      <w:rFonts w:ascii="Arial" w:hAnsi="Arial"/>
      <w:sz w:val="22"/>
      <w:lang w:val="en-GB" w:eastAsia="ja-JP" w:bidi="ar-SA"/>
    </w:rPr>
  </w:style>
  <w:style w:type="character" w:styleId="HTMLAcronym">
    <w:name w:val="HTML Acronym"/>
    <w:uiPriority w:val="99"/>
    <w:unhideWhenUsed/>
    <w:qFormat/>
    <w:rsid w:val="0091582D"/>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1582D"/>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1582D"/>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1582D"/>
    <w:rPr>
      <w:rFonts w:ascii="Arial" w:hAnsi="Arial"/>
      <w:sz w:val="28"/>
      <w:lang w:val="en-GB" w:eastAsia="ko-KR" w:bidi="ar-SA"/>
    </w:rPr>
  </w:style>
  <w:style w:type="character" w:styleId="IntenseEmphasis">
    <w:name w:val="Intense Emphasis"/>
    <w:uiPriority w:val="21"/>
    <w:qFormat/>
    <w:rsid w:val="0091582D"/>
    <w:rPr>
      <w:b/>
      <w:bCs w:val="0"/>
      <w:i/>
      <w:iCs w:val="0"/>
      <w:color w:val="4F81BD"/>
    </w:rPr>
  </w:style>
  <w:style w:type="character" w:styleId="SubtleReference">
    <w:name w:val="Subtle Reference"/>
    <w:uiPriority w:val="31"/>
    <w:qFormat/>
    <w:rsid w:val="0091582D"/>
    <w:rPr>
      <w:smallCaps/>
      <w:color w:val="C0504D"/>
      <w:u w:val="single"/>
    </w:rPr>
  </w:style>
  <w:style w:type="character" w:styleId="IntenseReference">
    <w:name w:val="Intense Reference"/>
    <w:qFormat/>
    <w:rsid w:val="0091582D"/>
    <w:rPr>
      <w:b/>
      <w:bCs w:val="0"/>
      <w:smallCaps/>
      <w:color w:val="C0504D"/>
      <w:spacing w:val="5"/>
      <w:u w:val="single"/>
    </w:rPr>
  </w:style>
  <w:style w:type="table" w:styleId="GridTable1Light">
    <w:name w:val="Grid Table 1 Light"/>
    <w:basedOn w:val="TableNormal"/>
    <w:uiPriority w:val="46"/>
    <w:rsid w:val="0091582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1582D"/>
  </w:style>
  <w:style w:type="numbering" w:customStyle="1" w:styleId="NoList11">
    <w:name w:val="No List11"/>
    <w:next w:val="NoList"/>
    <w:uiPriority w:val="99"/>
    <w:semiHidden/>
    <w:unhideWhenUsed/>
    <w:rsid w:val="0091582D"/>
  </w:style>
  <w:style w:type="numbering" w:customStyle="1" w:styleId="NoList111">
    <w:name w:val="No List111"/>
    <w:next w:val="NoList"/>
    <w:uiPriority w:val="99"/>
    <w:semiHidden/>
    <w:unhideWhenUsed/>
    <w:rsid w:val="0091582D"/>
  </w:style>
  <w:style w:type="numbering" w:customStyle="1" w:styleId="1f1">
    <w:name w:val="リストなし1"/>
    <w:next w:val="NoList"/>
    <w:uiPriority w:val="99"/>
    <w:semiHidden/>
    <w:unhideWhenUsed/>
    <w:rsid w:val="0091582D"/>
  </w:style>
  <w:style w:type="numbering" w:customStyle="1" w:styleId="1f2">
    <w:name w:val="无列表1"/>
    <w:next w:val="NoList"/>
    <w:semiHidden/>
    <w:rsid w:val="0091582D"/>
  </w:style>
  <w:style w:type="numbering" w:customStyle="1" w:styleId="NoList2">
    <w:name w:val="No List2"/>
    <w:next w:val="NoList"/>
    <w:semiHidden/>
    <w:rsid w:val="0091582D"/>
  </w:style>
  <w:style w:type="numbering" w:customStyle="1" w:styleId="NoList3">
    <w:name w:val="No List3"/>
    <w:next w:val="NoList"/>
    <w:uiPriority w:val="99"/>
    <w:semiHidden/>
    <w:rsid w:val="0091582D"/>
  </w:style>
  <w:style w:type="numbering" w:customStyle="1" w:styleId="NoList1111">
    <w:name w:val="No List1111"/>
    <w:next w:val="NoList"/>
    <w:uiPriority w:val="99"/>
    <w:semiHidden/>
    <w:unhideWhenUsed/>
    <w:rsid w:val="0091582D"/>
  </w:style>
  <w:style w:type="numbering" w:customStyle="1" w:styleId="1f3">
    <w:name w:val="無清單1"/>
    <w:next w:val="NoList"/>
    <w:uiPriority w:val="99"/>
    <w:semiHidden/>
    <w:unhideWhenUsed/>
    <w:rsid w:val="0091582D"/>
  </w:style>
  <w:style w:type="numbering" w:customStyle="1" w:styleId="11a">
    <w:name w:val="無清單11"/>
    <w:next w:val="NoList"/>
    <w:uiPriority w:val="99"/>
    <w:semiHidden/>
    <w:unhideWhenUsed/>
    <w:rsid w:val="0091582D"/>
  </w:style>
  <w:style w:type="numbering" w:customStyle="1" w:styleId="NoList11111">
    <w:name w:val="No List11111"/>
    <w:next w:val="NoList"/>
    <w:uiPriority w:val="99"/>
    <w:semiHidden/>
    <w:unhideWhenUsed/>
    <w:rsid w:val="0091582D"/>
  </w:style>
  <w:style w:type="numbering" w:customStyle="1" w:styleId="28">
    <w:name w:val="无列表2"/>
    <w:next w:val="NoList"/>
    <w:uiPriority w:val="99"/>
    <w:semiHidden/>
    <w:unhideWhenUsed/>
    <w:rsid w:val="0091582D"/>
  </w:style>
  <w:style w:type="numbering" w:customStyle="1" w:styleId="NoList12">
    <w:name w:val="No List12"/>
    <w:next w:val="NoList"/>
    <w:uiPriority w:val="99"/>
    <w:semiHidden/>
    <w:unhideWhenUsed/>
    <w:rsid w:val="0091582D"/>
  </w:style>
  <w:style w:type="numbering" w:customStyle="1" w:styleId="11b">
    <w:name w:val="リストなし11"/>
    <w:next w:val="NoList"/>
    <w:uiPriority w:val="99"/>
    <w:semiHidden/>
    <w:unhideWhenUsed/>
    <w:rsid w:val="0091582D"/>
  </w:style>
  <w:style w:type="numbering" w:customStyle="1" w:styleId="11c">
    <w:name w:val="无列表11"/>
    <w:next w:val="NoList"/>
    <w:semiHidden/>
    <w:rsid w:val="0091582D"/>
  </w:style>
  <w:style w:type="numbering" w:customStyle="1" w:styleId="NoList21">
    <w:name w:val="No List21"/>
    <w:next w:val="NoList"/>
    <w:semiHidden/>
    <w:rsid w:val="0091582D"/>
  </w:style>
  <w:style w:type="numbering" w:customStyle="1" w:styleId="NoList31">
    <w:name w:val="No List31"/>
    <w:next w:val="NoList"/>
    <w:uiPriority w:val="99"/>
    <w:semiHidden/>
    <w:rsid w:val="0091582D"/>
  </w:style>
  <w:style w:type="numbering" w:customStyle="1" w:styleId="12a">
    <w:name w:val="無清單12"/>
    <w:next w:val="NoList"/>
    <w:uiPriority w:val="99"/>
    <w:semiHidden/>
    <w:unhideWhenUsed/>
    <w:rsid w:val="0091582D"/>
  </w:style>
  <w:style w:type="numbering" w:customStyle="1" w:styleId="1119">
    <w:name w:val="無清單111"/>
    <w:next w:val="NoList"/>
    <w:uiPriority w:val="99"/>
    <w:semiHidden/>
    <w:unhideWhenUsed/>
    <w:rsid w:val="0091582D"/>
  </w:style>
  <w:style w:type="numbering" w:customStyle="1" w:styleId="NoList4">
    <w:name w:val="No List4"/>
    <w:next w:val="NoList"/>
    <w:uiPriority w:val="99"/>
    <w:semiHidden/>
    <w:unhideWhenUsed/>
    <w:rsid w:val="0091582D"/>
  </w:style>
  <w:style w:type="numbering" w:customStyle="1" w:styleId="NoList112">
    <w:name w:val="No List112"/>
    <w:next w:val="NoList"/>
    <w:uiPriority w:val="99"/>
    <w:semiHidden/>
    <w:unhideWhenUsed/>
    <w:rsid w:val="0091582D"/>
  </w:style>
  <w:style w:type="numbering" w:customStyle="1" w:styleId="NoList121">
    <w:name w:val="No List121"/>
    <w:next w:val="NoList"/>
    <w:uiPriority w:val="99"/>
    <w:semiHidden/>
    <w:unhideWhenUsed/>
    <w:rsid w:val="0091582D"/>
  </w:style>
  <w:style w:type="numbering" w:customStyle="1" w:styleId="111a">
    <w:name w:val="リストなし111"/>
    <w:next w:val="NoList"/>
    <w:uiPriority w:val="99"/>
    <w:semiHidden/>
    <w:unhideWhenUsed/>
    <w:rsid w:val="0091582D"/>
  </w:style>
  <w:style w:type="numbering" w:customStyle="1" w:styleId="111b">
    <w:name w:val="无列表111"/>
    <w:next w:val="NoList"/>
    <w:semiHidden/>
    <w:rsid w:val="0091582D"/>
  </w:style>
  <w:style w:type="numbering" w:customStyle="1" w:styleId="NoList211">
    <w:name w:val="No List211"/>
    <w:next w:val="NoList"/>
    <w:semiHidden/>
    <w:rsid w:val="0091582D"/>
  </w:style>
  <w:style w:type="numbering" w:customStyle="1" w:styleId="NoList311">
    <w:name w:val="No List311"/>
    <w:next w:val="NoList"/>
    <w:uiPriority w:val="99"/>
    <w:semiHidden/>
    <w:rsid w:val="0091582D"/>
  </w:style>
  <w:style w:type="numbering" w:customStyle="1" w:styleId="NoList111111">
    <w:name w:val="No List111111"/>
    <w:next w:val="NoList"/>
    <w:uiPriority w:val="99"/>
    <w:semiHidden/>
    <w:unhideWhenUsed/>
    <w:rsid w:val="0091582D"/>
  </w:style>
  <w:style w:type="numbering" w:customStyle="1" w:styleId="1218">
    <w:name w:val="無清單121"/>
    <w:next w:val="NoList"/>
    <w:uiPriority w:val="99"/>
    <w:semiHidden/>
    <w:unhideWhenUsed/>
    <w:rsid w:val="0091582D"/>
  </w:style>
  <w:style w:type="numbering" w:customStyle="1" w:styleId="11110">
    <w:name w:val="無清單1111"/>
    <w:next w:val="NoList"/>
    <w:uiPriority w:val="99"/>
    <w:semiHidden/>
    <w:unhideWhenUsed/>
    <w:rsid w:val="0091582D"/>
  </w:style>
  <w:style w:type="numbering" w:customStyle="1" w:styleId="NoList5">
    <w:name w:val="No List5"/>
    <w:next w:val="NoList"/>
    <w:uiPriority w:val="99"/>
    <w:semiHidden/>
    <w:unhideWhenUsed/>
    <w:rsid w:val="0091582D"/>
  </w:style>
  <w:style w:type="numbering" w:customStyle="1" w:styleId="NoList13">
    <w:name w:val="No List13"/>
    <w:next w:val="NoList"/>
    <w:uiPriority w:val="99"/>
    <w:semiHidden/>
    <w:unhideWhenUsed/>
    <w:rsid w:val="0091582D"/>
  </w:style>
  <w:style w:type="numbering" w:customStyle="1" w:styleId="12b">
    <w:name w:val="リストなし12"/>
    <w:next w:val="NoList"/>
    <w:uiPriority w:val="99"/>
    <w:semiHidden/>
    <w:unhideWhenUsed/>
    <w:rsid w:val="0091582D"/>
  </w:style>
  <w:style w:type="numbering" w:customStyle="1" w:styleId="12c">
    <w:name w:val="无列表12"/>
    <w:next w:val="NoList"/>
    <w:semiHidden/>
    <w:rsid w:val="0091582D"/>
  </w:style>
  <w:style w:type="numbering" w:customStyle="1" w:styleId="NoList22">
    <w:name w:val="No List22"/>
    <w:next w:val="NoList"/>
    <w:semiHidden/>
    <w:rsid w:val="0091582D"/>
  </w:style>
  <w:style w:type="numbering" w:customStyle="1" w:styleId="NoList32">
    <w:name w:val="No List32"/>
    <w:next w:val="NoList"/>
    <w:uiPriority w:val="99"/>
    <w:semiHidden/>
    <w:rsid w:val="0091582D"/>
  </w:style>
  <w:style w:type="numbering" w:customStyle="1" w:styleId="138">
    <w:name w:val="無清單13"/>
    <w:next w:val="NoList"/>
    <w:uiPriority w:val="99"/>
    <w:semiHidden/>
    <w:unhideWhenUsed/>
    <w:rsid w:val="0091582D"/>
  </w:style>
  <w:style w:type="numbering" w:customStyle="1" w:styleId="1128">
    <w:name w:val="無清單112"/>
    <w:next w:val="NoList"/>
    <w:uiPriority w:val="99"/>
    <w:semiHidden/>
    <w:unhideWhenUsed/>
    <w:rsid w:val="0091582D"/>
  </w:style>
  <w:style w:type="numbering" w:customStyle="1" w:styleId="216">
    <w:name w:val="无列表21"/>
    <w:next w:val="NoList"/>
    <w:uiPriority w:val="99"/>
    <w:semiHidden/>
    <w:unhideWhenUsed/>
    <w:rsid w:val="0091582D"/>
  </w:style>
  <w:style w:type="numbering" w:customStyle="1" w:styleId="NoList122">
    <w:name w:val="No List122"/>
    <w:next w:val="NoList"/>
    <w:uiPriority w:val="99"/>
    <w:semiHidden/>
    <w:unhideWhenUsed/>
    <w:rsid w:val="0091582D"/>
  </w:style>
  <w:style w:type="numbering" w:customStyle="1" w:styleId="1129">
    <w:name w:val="リストなし112"/>
    <w:next w:val="NoList"/>
    <w:uiPriority w:val="99"/>
    <w:semiHidden/>
    <w:unhideWhenUsed/>
    <w:rsid w:val="0091582D"/>
  </w:style>
  <w:style w:type="numbering" w:customStyle="1" w:styleId="112a">
    <w:name w:val="无列表112"/>
    <w:next w:val="NoList"/>
    <w:semiHidden/>
    <w:rsid w:val="0091582D"/>
  </w:style>
  <w:style w:type="numbering" w:customStyle="1" w:styleId="NoList212">
    <w:name w:val="No List212"/>
    <w:next w:val="NoList"/>
    <w:semiHidden/>
    <w:rsid w:val="0091582D"/>
  </w:style>
  <w:style w:type="numbering" w:customStyle="1" w:styleId="NoList312">
    <w:name w:val="No List312"/>
    <w:next w:val="NoList"/>
    <w:uiPriority w:val="99"/>
    <w:semiHidden/>
    <w:rsid w:val="0091582D"/>
  </w:style>
  <w:style w:type="numbering" w:customStyle="1" w:styleId="NoList1112">
    <w:name w:val="No List1112"/>
    <w:next w:val="NoList"/>
    <w:uiPriority w:val="99"/>
    <w:semiHidden/>
    <w:unhideWhenUsed/>
    <w:rsid w:val="0091582D"/>
  </w:style>
  <w:style w:type="numbering" w:customStyle="1" w:styleId="1227">
    <w:name w:val="無清單122"/>
    <w:next w:val="NoList"/>
    <w:uiPriority w:val="99"/>
    <w:semiHidden/>
    <w:unhideWhenUsed/>
    <w:rsid w:val="0091582D"/>
  </w:style>
  <w:style w:type="numbering" w:customStyle="1" w:styleId="11120">
    <w:name w:val="無清單1112"/>
    <w:next w:val="NoList"/>
    <w:uiPriority w:val="99"/>
    <w:semiHidden/>
    <w:unhideWhenUsed/>
    <w:rsid w:val="0091582D"/>
  </w:style>
  <w:style w:type="numbering" w:customStyle="1" w:styleId="3a">
    <w:name w:val="无列表3"/>
    <w:next w:val="NoList"/>
    <w:uiPriority w:val="99"/>
    <w:semiHidden/>
    <w:unhideWhenUsed/>
    <w:rsid w:val="0091582D"/>
  </w:style>
  <w:style w:type="numbering" w:customStyle="1" w:styleId="139">
    <w:name w:val="无列表13"/>
    <w:next w:val="NoList"/>
    <w:semiHidden/>
    <w:rsid w:val="0091582D"/>
  </w:style>
  <w:style w:type="numbering" w:customStyle="1" w:styleId="NoList113">
    <w:name w:val="No List113"/>
    <w:next w:val="NoList"/>
    <w:uiPriority w:val="99"/>
    <w:semiHidden/>
    <w:unhideWhenUsed/>
    <w:rsid w:val="0091582D"/>
  </w:style>
  <w:style w:type="numbering" w:customStyle="1" w:styleId="NoList41">
    <w:name w:val="No List41"/>
    <w:next w:val="NoList"/>
    <w:uiPriority w:val="99"/>
    <w:semiHidden/>
    <w:unhideWhenUsed/>
    <w:rsid w:val="0091582D"/>
  </w:style>
  <w:style w:type="numbering" w:customStyle="1" w:styleId="222">
    <w:name w:val="无列表22"/>
    <w:next w:val="NoList"/>
    <w:uiPriority w:val="99"/>
    <w:semiHidden/>
    <w:unhideWhenUsed/>
    <w:rsid w:val="0091582D"/>
  </w:style>
  <w:style w:type="numbering" w:customStyle="1" w:styleId="NoList1211">
    <w:name w:val="No List1211"/>
    <w:next w:val="NoList"/>
    <w:uiPriority w:val="99"/>
    <w:semiHidden/>
    <w:unhideWhenUsed/>
    <w:rsid w:val="0091582D"/>
  </w:style>
  <w:style w:type="numbering" w:customStyle="1" w:styleId="11116">
    <w:name w:val="リストなし1111"/>
    <w:next w:val="NoList"/>
    <w:uiPriority w:val="99"/>
    <w:semiHidden/>
    <w:unhideWhenUsed/>
    <w:rsid w:val="0091582D"/>
  </w:style>
  <w:style w:type="numbering" w:customStyle="1" w:styleId="11117">
    <w:name w:val="无列表1111"/>
    <w:next w:val="NoList"/>
    <w:semiHidden/>
    <w:rsid w:val="0091582D"/>
  </w:style>
  <w:style w:type="numbering" w:customStyle="1" w:styleId="NoList2111">
    <w:name w:val="No List2111"/>
    <w:next w:val="NoList"/>
    <w:semiHidden/>
    <w:rsid w:val="0091582D"/>
  </w:style>
  <w:style w:type="numbering" w:customStyle="1" w:styleId="NoList3111">
    <w:name w:val="No List3111"/>
    <w:next w:val="NoList"/>
    <w:uiPriority w:val="99"/>
    <w:semiHidden/>
    <w:rsid w:val="0091582D"/>
  </w:style>
  <w:style w:type="numbering" w:customStyle="1" w:styleId="NoList1111111">
    <w:name w:val="No List1111111"/>
    <w:next w:val="NoList"/>
    <w:uiPriority w:val="99"/>
    <w:semiHidden/>
    <w:unhideWhenUsed/>
    <w:rsid w:val="0091582D"/>
  </w:style>
  <w:style w:type="numbering" w:customStyle="1" w:styleId="12110">
    <w:name w:val="無清單1211"/>
    <w:next w:val="NoList"/>
    <w:uiPriority w:val="99"/>
    <w:semiHidden/>
    <w:unhideWhenUsed/>
    <w:rsid w:val="0091582D"/>
  </w:style>
  <w:style w:type="numbering" w:customStyle="1" w:styleId="111110">
    <w:name w:val="無清單11111"/>
    <w:next w:val="NoList"/>
    <w:uiPriority w:val="99"/>
    <w:semiHidden/>
    <w:unhideWhenUsed/>
    <w:rsid w:val="0091582D"/>
  </w:style>
  <w:style w:type="numbering" w:customStyle="1" w:styleId="NoList131">
    <w:name w:val="No List131"/>
    <w:next w:val="NoList"/>
    <w:uiPriority w:val="99"/>
    <w:semiHidden/>
    <w:unhideWhenUsed/>
    <w:rsid w:val="0091582D"/>
  </w:style>
  <w:style w:type="numbering" w:customStyle="1" w:styleId="1219">
    <w:name w:val="リストなし121"/>
    <w:next w:val="NoList"/>
    <w:uiPriority w:val="99"/>
    <w:semiHidden/>
    <w:unhideWhenUsed/>
    <w:rsid w:val="0091582D"/>
  </w:style>
  <w:style w:type="numbering" w:customStyle="1" w:styleId="121a">
    <w:name w:val="无列表121"/>
    <w:next w:val="NoList"/>
    <w:semiHidden/>
    <w:rsid w:val="0091582D"/>
  </w:style>
  <w:style w:type="numbering" w:customStyle="1" w:styleId="NoList221">
    <w:name w:val="No List221"/>
    <w:next w:val="NoList"/>
    <w:semiHidden/>
    <w:rsid w:val="0091582D"/>
  </w:style>
  <w:style w:type="numbering" w:customStyle="1" w:styleId="NoList321">
    <w:name w:val="No List321"/>
    <w:next w:val="NoList"/>
    <w:uiPriority w:val="99"/>
    <w:semiHidden/>
    <w:rsid w:val="0091582D"/>
  </w:style>
  <w:style w:type="numbering" w:customStyle="1" w:styleId="NoList1121">
    <w:name w:val="No List1121"/>
    <w:next w:val="NoList"/>
    <w:uiPriority w:val="99"/>
    <w:semiHidden/>
    <w:unhideWhenUsed/>
    <w:rsid w:val="0091582D"/>
  </w:style>
  <w:style w:type="numbering" w:customStyle="1" w:styleId="1310">
    <w:name w:val="無清單131"/>
    <w:next w:val="NoList"/>
    <w:uiPriority w:val="99"/>
    <w:semiHidden/>
    <w:unhideWhenUsed/>
    <w:rsid w:val="0091582D"/>
  </w:style>
  <w:style w:type="numbering" w:customStyle="1" w:styleId="11210">
    <w:name w:val="無清單1121"/>
    <w:next w:val="NoList"/>
    <w:uiPriority w:val="99"/>
    <w:semiHidden/>
    <w:unhideWhenUsed/>
    <w:rsid w:val="0091582D"/>
  </w:style>
  <w:style w:type="numbering" w:customStyle="1" w:styleId="2111">
    <w:name w:val="无列表211"/>
    <w:next w:val="NoList"/>
    <w:uiPriority w:val="99"/>
    <w:semiHidden/>
    <w:unhideWhenUsed/>
    <w:rsid w:val="0091582D"/>
  </w:style>
  <w:style w:type="numbering" w:customStyle="1" w:styleId="NoList1221">
    <w:name w:val="No List1221"/>
    <w:next w:val="NoList"/>
    <w:uiPriority w:val="99"/>
    <w:semiHidden/>
    <w:unhideWhenUsed/>
    <w:rsid w:val="0091582D"/>
  </w:style>
  <w:style w:type="numbering" w:customStyle="1" w:styleId="11214">
    <w:name w:val="リストなし1121"/>
    <w:next w:val="NoList"/>
    <w:uiPriority w:val="99"/>
    <w:semiHidden/>
    <w:unhideWhenUsed/>
    <w:rsid w:val="0091582D"/>
  </w:style>
  <w:style w:type="numbering" w:customStyle="1" w:styleId="11215">
    <w:name w:val="无列表1121"/>
    <w:next w:val="NoList"/>
    <w:semiHidden/>
    <w:rsid w:val="0091582D"/>
  </w:style>
  <w:style w:type="numbering" w:customStyle="1" w:styleId="NoList2121">
    <w:name w:val="No List2121"/>
    <w:next w:val="NoList"/>
    <w:semiHidden/>
    <w:rsid w:val="0091582D"/>
  </w:style>
  <w:style w:type="numbering" w:customStyle="1" w:styleId="NoList3121">
    <w:name w:val="No List3121"/>
    <w:next w:val="NoList"/>
    <w:uiPriority w:val="99"/>
    <w:semiHidden/>
    <w:rsid w:val="0091582D"/>
  </w:style>
  <w:style w:type="numbering" w:customStyle="1" w:styleId="NoList11121">
    <w:name w:val="No List11121"/>
    <w:next w:val="NoList"/>
    <w:uiPriority w:val="99"/>
    <w:semiHidden/>
    <w:unhideWhenUsed/>
    <w:rsid w:val="0091582D"/>
  </w:style>
  <w:style w:type="numbering" w:customStyle="1" w:styleId="12210">
    <w:name w:val="無清單1221"/>
    <w:next w:val="NoList"/>
    <w:uiPriority w:val="99"/>
    <w:semiHidden/>
    <w:unhideWhenUsed/>
    <w:rsid w:val="0091582D"/>
  </w:style>
  <w:style w:type="numbering" w:customStyle="1" w:styleId="111210">
    <w:name w:val="無清單11121"/>
    <w:next w:val="NoList"/>
    <w:uiPriority w:val="99"/>
    <w:semiHidden/>
    <w:unhideWhenUsed/>
    <w:rsid w:val="0091582D"/>
  </w:style>
  <w:style w:type="numbering" w:customStyle="1" w:styleId="NoList6">
    <w:name w:val="No List6"/>
    <w:next w:val="NoList"/>
    <w:uiPriority w:val="99"/>
    <w:semiHidden/>
    <w:unhideWhenUsed/>
    <w:rsid w:val="0091582D"/>
  </w:style>
  <w:style w:type="numbering" w:customStyle="1" w:styleId="NoList14">
    <w:name w:val="No List14"/>
    <w:next w:val="NoList"/>
    <w:uiPriority w:val="99"/>
    <w:semiHidden/>
    <w:unhideWhenUsed/>
    <w:rsid w:val="0091582D"/>
  </w:style>
  <w:style w:type="numbering" w:customStyle="1" w:styleId="13a">
    <w:name w:val="リストなし13"/>
    <w:next w:val="NoList"/>
    <w:uiPriority w:val="99"/>
    <w:semiHidden/>
    <w:unhideWhenUsed/>
    <w:rsid w:val="0091582D"/>
  </w:style>
  <w:style w:type="numbering" w:customStyle="1" w:styleId="NoList23">
    <w:name w:val="No List23"/>
    <w:next w:val="NoList"/>
    <w:semiHidden/>
    <w:rsid w:val="0091582D"/>
  </w:style>
  <w:style w:type="numbering" w:customStyle="1" w:styleId="NoList33">
    <w:name w:val="No List33"/>
    <w:next w:val="NoList"/>
    <w:uiPriority w:val="99"/>
    <w:semiHidden/>
    <w:rsid w:val="0091582D"/>
  </w:style>
  <w:style w:type="numbering" w:customStyle="1" w:styleId="148">
    <w:name w:val="無清單14"/>
    <w:next w:val="NoList"/>
    <w:uiPriority w:val="99"/>
    <w:semiHidden/>
    <w:unhideWhenUsed/>
    <w:rsid w:val="0091582D"/>
  </w:style>
  <w:style w:type="numbering" w:customStyle="1" w:styleId="1136">
    <w:name w:val="無清單113"/>
    <w:next w:val="NoList"/>
    <w:uiPriority w:val="99"/>
    <w:semiHidden/>
    <w:unhideWhenUsed/>
    <w:rsid w:val="0091582D"/>
  </w:style>
  <w:style w:type="numbering" w:customStyle="1" w:styleId="NoList123">
    <w:name w:val="No List123"/>
    <w:next w:val="NoList"/>
    <w:uiPriority w:val="99"/>
    <w:semiHidden/>
    <w:unhideWhenUsed/>
    <w:rsid w:val="0091582D"/>
  </w:style>
  <w:style w:type="numbering" w:customStyle="1" w:styleId="1137">
    <w:name w:val="リストなし113"/>
    <w:next w:val="NoList"/>
    <w:uiPriority w:val="99"/>
    <w:semiHidden/>
    <w:unhideWhenUsed/>
    <w:rsid w:val="0091582D"/>
  </w:style>
  <w:style w:type="numbering" w:customStyle="1" w:styleId="1138">
    <w:name w:val="无列表113"/>
    <w:next w:val="NoList"/>
    <w:semiHidden/>
    <w:rsid w:val="0091582D"/>
  </w:style>
  <w:style w:type="numbering" w:customStyle="1" w:styleId="NoList213">
    <w:name w:val="No List213"/>
    <w:next w:val="NoList"/>
    <w:semiHidden/>
    <w:rsid w:val="0091582D"/>
  </w:style>
  <w:style w:type="numbering" w:customStyle="1" w:styleId="NoList313">
    <w:name w:val="No List313"/>
    <w:next w:val="NoList"/>
    <w:uiPriority w:val="99"/>
    <w:semiHidden/>
    <w:rsid w:val="0091582D"/>
  </w:style>
  <w:style w:type="numbering" w:customStyle="1" w:styleId="NoList1113">
    <w:name w:val="No List1113"/>
    <w:next w:val="NoList"/>
    <w:uiPriority w:val="99"/>
    <w:semiHidden/>
    <w:unhideWhenUsed/>
    <w:rsid w:val="0091582D"/>
  </w:style>
  <w:style w:type="numbering" w:customStyle="1" w:styleId="1236">
    <w:name w:val="無清單123"/>
    <w:next w:val="NoList"/>
    <w:uiPriority w:val="99"/>
    <w:semiHidden/>
    <w:unhideWhenUsed/>
    <w:rsid w:val="0091582D"/>
  </w:style>
  <w:style w:type="numbering" w:customStyle="1" w:styleId="11130">
    <w:name w:val="無清單1113"/>
    <w:next w:val="NoList"/>
    <w:uiPriority w:val="99"/>
    <w:semiHidden/>
    <w:unhideWhenUsed/>
    <w:rsid w:val="0091582D"/>
  </w:style>
  <w:style w:type="numbering" w:customStyle="1" w:styleId="NoList51">
    <w:name w:val="No List51"/>
    <w:next w:val="NoList"/>
    <w:uiPriority w:val="99"/>
    <w:semiHidden/>
    <w:unhideWhenUsed/>
    <w:rsid w:val="0091582D"/>
  </w:style>
  <w:style w:type="numbering" w:customStyle="1" w:styleId="1314">
    <w:name w:val="无列表131"/>
    <w:next w:val="NoList"/>
    <w:semiHidden/>
    <w:rsid w:val="0091582D"/>
  </w:style>
  <w:style w:type="numbering" w:customStyle="1" w:styleId="NoList1131">
    <w:name w:val="No List1131"/>
    <w:next w:val="NoList"/>
    <w:uiPriority w:val="99"/>
    <w:semiHidden/>
    <w:unhideWhenUsed/>
    <w:rsid w:val="0091582D"/>
  </w:style>
  <w:style w:type="numbering" w:customStyle="1" w:styleId="NoList411">
    <w:name w:val="No List411"/>
    <w:next w:val="NoList"/>
    <w:uiPriority w:val="99"/>
    <w:semiHidden/>
    <w:unhideWhenUsed/>
    <w:rsid w:val="0091582D"/>
  </w:style>
  <w:style w:type="numbering" w:customStyle="1" w:styleId="2210">
    <w:name w:val="无列表221"/>
    <w:next w:val="NoList"/>
    <w:uiPriority w:val="99"/>
    <w:semiHidden/>
    <w:unhideWhenUsed/>
    <w:rsid w:val="0091582D"/>
  </w:style>
  <w:style w:type="numbering" w:customStyle="1" w:styleId="NoList12111">
    <w:name w:val="No List12111"/>
    <w:next w:val="NoList"/>
    <w:uiPriority w:val="99"/>
    <w:semiHidden/>
    <w:unhideWhenUsed/>
    <w:rsid w:val="0091582D"/>
  </w:style>
  <w:style w:type="numbering" w:customStyle="1" w:styleId="111112">
    <w:name w:val="リストなし11111"/>
    <w:next w:val="NoList"/>
    <w:uiPriority w:val="99"/>
    <w:semiHidden/>
    <w:unhideWhenUsed/>
    <w:rsid w:val="0091582D"/>
  </w:style>
  <w:style w:type="numbering" w:customStyle="1" w:styleId="111113">
    <w:name w:val="无列表11111"/>
    <w:next w:val="NoList"/>
    <w:semiHidden/>
    <w:rsid w:val="0091582D"/>
  </w:style>
  <w:style w:type="numbering" w:customStyle="1" w:styleId="NoList21111">
    <w:name w:val="No List21111"/>
    <w:next w:val="NoList"/>
    <w:semiHidden/>
    <w:rsid w:val="0091582D"/>
  </w:style>
  <w:style w:type="numbering" w:customStyle="1" w:styleId="NoList31111">
    <w:name w:val="No List31111"/>
    <w:next w:val="NoList"/>
    <w:uiPriority w:val="99"/>
    <w:semiHidden/>
    <w:rsid w:val="0091582D"/>
  </w:style>
  <w:style w:type="numbering" w:customStyle="1" w:styleId="NoList11111111">
    <w:name w:val="No List11111111"/>
    <w:next w:val="NoList"/>
    <w:uiPriority w:val="99"/>
    <w:semiHidden/>
    <w:unhideWhenUsed/>
    <w:rsid w:val="0091582D"/>
  </w:style>
  <w:style w:type="numbering" w:customStyle="1" w:styleId="121110">
    <w:name w:val="無清單12111"/>
    <w:next w:val="NoList"/>
    <w:uiPriority w:val="99"/>
    <w:semiHidden/>
    <w:unhideWhenUsed/>
    <w:rsid w:val="0091582D"/>
  </w:style>
  <w:style w:type="numbering" w:customStyle="1" w:styleId="1111110">
    <w:name w:val="無清單111111"/>
    <w:next w:val="NoList"/>
    <w:uiPriority w:val="99"/>
    <w:semiHidden/>
    <w:unhideWhenUsed/>
    <w:rsid w:val="0091582D"/>
  </w:style>
  <w:style w:type="numbering" w:customStyle="1" w:styleId="NoList1311">
    <w:name w:val="No List1311"/>
    <w:next w:val="NoList"/>
    <w:uiPriority w:val="99"/>
    <w:semiHidden/>
    <w:unhideWhenUsed/>
    <w:rsid w:val="0091582D"/>
  </w:style>
  <w:style w:type="numbering" w:customStyle="1" w:styleId="12114">
    <w:name w:val="リストなし1211"/>
    <w:next w:val="NoList"/>
    <w:uiPriority w:val="99"/>
    <w:semiHidden/>
    <w:unhideWhenUsed/>
    <w:rsid w:val="0091582D"/>
  </w:style>
  <w:style w:type="numbering" w:customStyle="1" w:styleId="12115">
    <w:name w:val="无列表1211"/>
    <w:next w:val="NoList"/>
    <w:semiHidden/>
    <w:rsid w:val="0091582D"/>
  </w:style>
  <w:style w:type="numbering" w:customStyle="1" w:styleId="NoList2211">
    <w:name w:val="No List2211"/>
    <w:next w:val="NoList"/>
    <w:semiHidden/>
    <w:rsid w:val="0091582D"/>
  </w:style>
  <w:style w:type="numbering" w:customStyle="1" w:styleId="NoList3211">
    <w:name w:val="No List3211"/>
    <w:next w:val="NoList"/>
    <w:uiPriority w:val="99"/>
    <w:semiHidden/>
    <w:rsid w:val="0091582D"/>
  </w:style>
  <w:style w:type="numbering" w:customStyle="1" w:styleId="NoList11211">
    <w:name w:val="No List11211"/>
    <w:next w:val="NoList"/>
    <w:uiPriority w:val="99"/>
    <w:semiHidden/>
    <w:unhideWhenUsed/>
    <w:rsid w:val="0091582D"/>
  </w:style>
  <w:style w:type="numbering" w:customStyle="1" w:styleId="13110">
    <w:name w:val="無清單1311"/>
    <w:next w:val="NoList"/>
    <w:uiPriority w:val="99"/>
    <w:semiHidden/>
    <w:unhideWhenUsed/>
    <w:rsid w:val="0091582D"/>
  </w:style>
  <w:style w:type="numbering" w:customStyle="1" w:styleId="112110">
    <w:name w:val="無清單11211"/>
    <w:next w:val="NoList"/>
    <w:uiPriority w:val="99"/>
    <w:semiHidden/>
    <w:unhideWhenUsed/>
    <w:rsid w:val="0091582D"/>
  </w:style>
  <w:style w:type="numbering" w:customStyle="1" w:styleId="21110">
    <w:name w:val="无列表2111"/>
    <w:next w:val="NoList"/>
    <w:uiPriority w:val="99"/>
    <w:semiHidden/>
    <w:unhideWhenUsed/>
    <w:rsid w:val="0091582D"/>
  </w:style>
  <w:style w:type="numbering" w:customStyle="1" w:styleId="NoList12211">
    <w:name w:val="No List12211"/>
    <w:next w:val="NoList"/>
    <w:uiPriority w:val="99"/>
    <w:semiHidden/>
    <w:unhideWhenUsed/>
    <w:rsid w:val="0091582D"/>
  </w:style>
  <w:style w:type="numbering" w:customStyle="1" w:styleId="112111">
    <w:name w:val="リストなし11211"/>
    <w:next w:val="NoList"/>
    <w:uiPriority w:val="99"/>
    <w:semiHidden/>
    <w:unhideWhenUsed/>
    <w:rsid w:val="0091582D"/>
  </w:style>
  <w:style w:type="numbering" w:customStyle="1" w:styleId="112112">
    <w:name w:val="无列表11211"/>
    <w:next w:val="NoList"/>
    <w:semiHidden/>
    <w:rsid w:val="0091582D"/>
  </w:style>
  <w:style w:type="numbering" w:customStyle="1" w:styleId="NoList21211">
    <w:name w:val="No List21211"/>
    <w:next w:val="NoList"/>
    <w:semiHidden/>
    <w:rsid w:val="0091582D"/>
  </w:style>
  <w:style w:type="numbering" w:customStyle="1" w:styleId="NoList31211">
    <w:name w:val="No List31211"/>
    <w:next w:val="NoList"/>
    <w:uiPriority w:val="99"/>
    <w:semiHidden/>
    <w:rsid w:val="0091582D"/>
  </w:style>
  <w:style w:type="numbering" w:customStyle="1" w:styleId="NoList111211">
    <w:name w:val="No List111211"/>
    <w:next w:val="NoList"/>
    <w:uiPriority w:val="99"/>
    <w:semiHidden/>
    <w:unhideWhenUsed/>
    <w:rsid w:val="0091582D"/>
  </w:style>
  <w:style w:type="numbering" w:customStyle="1" w:styleId="122110">
    <w:name w:val="無清單12211"/>
    <w:next w:val="NoList"/>
    <w:uiPriority w:val="99"/>
    <w:semiHidden/>
    <w:unhideWhenUsed/>
    <w:rsid w:val="0091582D"/>
  </w:style>
  <w:style w:type="numbering" w:customStyle="1" w:styleId="111211">
    <w:name w:val="無清單111211"/>
    <w:next w:val="NoList"/>
    <w:uiPriority w:val="99"/>
    <w:semiHidden/>
    <w:unhideWhenUsed/>
    <w:rsid w:val="0091582D"/>
  </w:style>
  <w:style w:type="numbering" w:customStyle="1" w:styleId="NoList511">
    <w:name w:val="No List511"/>
    <w:next w:val="NoList"/>
    <w:uiPriority w:val="99"/>
    <w:semiHidden/>
    <w:unhideWhenUsed/>
    <w:rsid w:val="0091582D"/>
  </w:style>
  <w:style w:type="numbering" w:customStyle="1" w:styleId="NoList61">
    <w:name w:val="No List61"/>
    <w:next w:val="NoList"/>
    <w:uiPriority w:val="99"/>
    <w:semiHidden/>
    <w:unhideWhenUsed/>
    <w:rsid w:val="0091582D"/>
  </w:style>
  <w:style w:type="numbering" w:customStyle="1" w:styleId="NoList141">
    <w:name w:val="No List141"/>
    <w:next w:val="NoList"/>
    <w:uiPriority w:val="99"/>
    <w:semiHidden/>
    <w:unhideWhenUsed/>
    <w:rsid w:val="0091582D"/>
  </w:style>
  <w:style w:type="numbering" w:customStyle="1" w:styleId="1315">
    <w:name w:val="リストなし131"/>
    <w:next w:val="NoList"/>
    <w:uiPriority w:val="99"/>
    <w:semiHidden/>
    <w:unhideWhenUsed/>
    <w:rsid w:val="0091582D"/>
  </w:style>
  <w:style w:type="numbering" w:customStyle="1" w:styleId="NoList231">
    <w:name w:val="No List231"/>
    <w:next w:val="NoList"/>
    <w:semiHidden/>
    <w:rsid w:val="0091582D"/>
  </w:style>
  <w:style w:type="numbering" w:customStyle="1" w:styleId="NoList331">
    <w:name w:val="No List331"/>
    <w:next w:val="NoList"/>
    <w:uiPriority w:val="99"/>
    <w:semiHidden/>
    <w:rsid w:val="0091582D"/>
  </w:style>
  <w:style w:type="numbering" w:customStyle="1" w:styleId="NoList114">
    <w:name w:val="No List114"/>
    <w:next w:val="NoList"/>
    <w:uiPriority w:val="99"/>
    <w:semiHidden/>
    <w:unhideWhenUsed/>
    <w:rsid w:val="0091582D"/>
  </w:style>
  <w:style w:type="numbering" w:customStyle="1" w:styleId="1410">
    <w:name w:val="無清單141"/>
    <w:next w:val="NoList"/>
    <w:uiPriority w:val="99"/>
    <w:semiHidden/>
    <w:unhideWhenUsed/>
    <w:rsid w:val="0091582D"/>
  </w:style>
  <w:style w:type="numbering" w:customStyle="1" w:styleId="11310">
    <w:name w:val="無清單1131"/>
    <w:next w:val="NoList"/>
    <w:uiPriority w:val="99"/>
    <w:semiHidden/>
    <w:unhideWhenUsed/>
    <w:rsid w:val="0091582D"/>
  </w:style>
  <w:style w:type="numbering" w:customStyle="1" w:styleId="NoList42">
    <w:name w:val="No List42"/>
    <w:next w:val="NoList"/>
    <w:uiPriority w:val="99"/>
    <w:semiHidden/>
    <w:unhideWhenUsed/>
    <w:rsid w:val="0091582D"/>
  </w:style>
  <w:style w:type="numbering" w:customStyle="1" w:styleId="NoList1231">
    <w:name w:val="No List1231"/>
    <w:next w:val="NoList"/>
    <w:uiPriority w:val="99"/>
    <w:semiHidden/>
    <w:unhideWhenUsed/>
    <w:rsid w:val="0091582D"/>
  </w:style>
  <w:style w:type="numbering" w:customStyle="1" w:styleId="11312">
    <w:name w:val="リストなし1131"/>
    <w:next w:val="NoList"/>
    <w:uiPriority w:val="99"/>
    <w:semiHidden/>
    <w:unhideWhenUsed/>
    <w:rsid w:val="0091582D"/>
  </w:style>
  <w:style w:type="numbering" w:customStyle="1" w:styleId="11313">
    <w:name w:val="无列表1131"/>
    <w:next w:val="NoList"/>
    <w:semiHidden/>
    <w:rsid w:val="0091582D"/>
  </w:style>
  <w:style w:type="numbering" w:customStyle="1" w:styleId="NoList2131">
    <w:name w:val="No List2131"/>
    <w:next w:val="NoList"/>
    <w:semiHidden/>
    <w:rsid w:val="0091582D"/>
  </w:style>
  <w:style w:type="numbering" w:customStyle="1" w:styleId="NoList3131">
    <w:name w:val="No List3131"/>
    <w:next w:val="NoList"/>
    <w:uiPriority w:val="99"/>
    <w:semiHidden/>
    <w:rsid w:val="0091582D"/>
  </w:style>
  <w:style w:type="numbering" w:customStyle="1" w:styleId="NoList11131">
    <w:name w:val="No List11131"/>
    <w:next w:val="NoList"/>
    <w:uiPriority w:val="99"/>
    <w:semiHidden/>
    <w:unhideWhenUsed/>
    <w:rsid w:val="0091582D"/>
  </w:style>
  <w:style w:type="numbering" w:customStyle="1" w:styleId="12310">
    <w:name w:val="無清單1231"/>
    <w:next w:val="NoList"/>
    <w:uiPriority w:val="99"/>
    <w:semiHidden/>
    <w:unhideWhenUsed/>
    <w:rsid w:val="0091582D"/>
  </w:style>
  <w:style w:type="numbering" w:customStyle="1" w:styleId="111310">
    <w:name w:val="無清單11131"/>
    <w:next w:val="NoList"/>
    <w:uiPriority w:val="99"/>
    <w:semiHidden/>
    <w:unhideWhenUsed/>
    <w:rsid w:val="0091582D"/>
  </w:style>
  <w:style w:type="numbering" w:customStyle="1" w:styleId="NoList1212">
    <w:name w:val="No List1212"/>
    <w:next w:val="NoList"/>
    <w:uiPriority w:val="99"/>
    <w:semiHidden/>
    <w:unhideWhenUsed/>
    <w:rsid w:val="0091582D"/>
  </w:style>
  <w:style w:type="numbering" w:customStyle="1" w:styleId="11125">
    <w:name w:val="リストなし1112"/>
    <w:next w:val="NoList"/>
    <w:uiPriority w:val="99"/>
    <w:semiHidden/>
    <w:unhideWhenUsed/>
    <w:rsid w:val="0091582D"/>
  </w:style>
  <w:style w:type="numbering" w:customStyle="1" w:styleId="11126">
    <w:name w:val="无列表1112"/>
    <w:next w:val="NoList"/>
    <w:semiHidden/>
    <w:rsid w:val="0091582D"/>
  </w:style>
  <w:style w:type="numbering" w:customStyle="1" w:styleId="NoList2112">
    <w:name w:val="No List2112"/>
    <w:next w:val="NoList"/>
    <w:semiHidden/>
    <w:rsid w:val="0091582D"/>
  </w:style>
  <w:style w:type="numbering" w:customStyle="1" w:styleId="NoList3112">
    <w:name w:val="No List3112"/>
    <w:next w:val="NoList"/>
    <w:uiPriority w:val="99"/>
    <w:semiHidden/>
    <w:rsid w:val="0091582D"/>
  </w:style>
  <w:style w:type="numbering" w:customStyle="1" w:styleId="NoList11112">
    <w:name w:val="No List11112"/>
    <w:next w:val="NoList"/>
    <w:uiPriority w:val="99"/>
    <w:semiHidden/>
    <w:unhideWhenUsed/>
    <w:rsid w:val="0091582D"/>
  </w:style>
  <w:style w:type="numbering" w:customStyle="1" w:styleId="12120">
    <w:name w:val="無清單1212"/>
    <w:next w:val="NoList"/>
    <w:uiPriority w:val="99"/>
    <w:semiHidden/>
    <w:unhideWhenUsed/>
    <w:rsid w:val="0091582D"/>
  </w:style>
  <w:style w:type="numbering" w:customStyle="1" w:styleId="111120">
    <w:name w:val="無清單11112"/>
    <w:next w:val="NoList"/>
    <w:uiPriority w:val="99"/>
    <w:semiHidden/>
    <w:unhideWhenUsed/>
    <w:rsid w:val="0091582D"/>
  </w:style>
  <w:style w:type="numbering" w:customStyle="1" w:styleId="NoList52">
    <w:name w:val="No List52"/>
    <w:next w:val="NoList"/>
    <w:uiPriority w:val="99"/>
    <w:semiHidden/>
    <w:unhideWhenUsed/>
    <w:rsid w:val="0091582D"/>
  </w:style>
  <w:style w:type="numbering" w:customStyle="1" w:styleId="NoList132">
    <w:name w:val="No List132"/>
    <w:next w:val="NoList"/>
    <w:uiPriority w:val="99"/>
    <w:semiHidden/>
    <w:unhideWhenUsed/>
    <w:rsid w:val="0091582D"/>
  </w:style>
  <w:style w:type="numbering" w:customStyle="1" w:styleId="1228">
    <w:name w:val="リストなし122"/>
    <w:next w:val="NoList"/>
    <w:uiPriority w:val="99"/>
    <w:semiHidden/>
    <w:unhideWhenUsed/>
    <w:rsid w:val="0091582D"/>
  </w:style>
  <w:style w:type="numbering" w:customStyle="1" w:styleId="1229">
    <w:name w:val="无列表122"/>
    <w:next w:val="NoList"/>
    <w:semiHidden/>
    <w:rsid w:val="0091582D"/>
  </w:style>
  <w:style w:type="numbering" w:customStyle="1" w:styleId="NoList222">
    <w:name w:val="No List222"/>
    <w:next w:val="NoList"/>
    <w:semiHidden/>
    <w:rsid w:val="0091582D"/>
  </w:style>
  <w:style w:type="numbering" w:customStyle="1" w:styleId="NoList322">
    <w:name w:val="No List322"/>
    <w:next w:val="NoList"/>
    <w:uiPriority w:val="99"/>
    <w:semiHidden/>
    <w:rsid w:val="0091582D"/>
  </w:style>
  <w:style w:type="numbering" w:customStyle="1" w:styleId="NoList1122">
    <w:name w:val="No List1122"/>
    <w:next w:val="NoList"/>
    <w:uiPriority w:val="99"/>
    <w:semiHidden/>
    <w:unhideWhenUsed/>
    <w:rsid w:val="0091582D"/>
  </w:style>
  <w:style w:type="numbering" w:customStyle="1" w:styleId="1321">
    <w:name w:val="無清單132"/>
    <w:next w:val="NoList"/>
    <w:uiPriority w:val="99"/>
    <w:semiHidden/>
    <w:unhideWhenUsed/>
    <w:rsid w:val="0091582D"/>
  </w:style>
  <w:style w:type="numbering" w:customStyle="1" w:styleId="11220">
    <w:name w:val="無清單1122"/>
    <w:next w:val="NoList"/>
    <w:uiPriority w:val="99"/>
    <w:semiHidden/>
    <w:unhideWhenUsed/>
    <w:rsid w:val="0091582D"/>
  </w:style>
  <w:style w:type="numbering" w:customStyle="1" w:styleId="2121">
    <w:name w:val="无列表212"/>
    <w:next w:val="NoList"/>
    <w:uiPriority w:val="99"/>
    <w:semiHidden/>
    <w:unhideWhenUsed/>
    <w:rsid w:val="0091582D"/>
  </w:style>
  <w:style w:type="numbering" w:customStyle="1" w:styleId="NoList11122">
    <w:name w:val="No List11122"/>
    <w:next w:val="NoList"/>
    <w:uiPriority w:val="99"/>
    <w:semiHidden/>
    <w:unhideWhenUsed/>
    <w:rsid w:val="0091582D"/>
  </w:style>
  <w:style w:type="numbering" w:customStyle="1" w:styleId="NoList7">
    <w:name w:val="No List7"/>
    <w:next w:val="NoList"/>
    <w:uiPriority w:val="99"/>
    <w:semiHidden/>
    <w:unhideWhenUsed/>
    <w:rsid w:val="0091582D"/>
  </w:style>
  <w:style w:type="numbering" w:customStyle="1" w:styleId="NoList15">
    <w:name w:val="No List15"/>
    <w:next w:val="NoList"/>
    <w:uiPriority w:val="99"/>
    <w:semiHidden/>
    <w:unhideWhenUsed/>
    <w:rsid w:val="0091582D"/>
  </w:style>
  <w:style w:type="numbering" w:customStyle="1" w:styleId="149">
    <w:name w:val="リストなし14"/>
    <w:next w:val="NoList"/>
    <w:uiPriority w:val="99"/>
    <w:semiHidden/>
    <w:unhideWhenUsed/>
    <w:rsid w:val="0091582D"/>
  </w:style>
  <w:style w:type="numbering" w:customStyle="1" w:styleId="14a">
    <w:name w:val="无列表14"/>
    <w:next w:val="NoList"/>
    <w:semiHidden/>
    <w:rsid w:val="0091582D"/>
  </w:style>
  <w:style w:type="numbering" w:customStyle="1" w:styleId="NoList24">
    <w:name w:val="No List24"/>
    <w:next w:val="NoList"/>
    <w:semiHidden/>
    <w:rsid w:val="0091582D"/>
  </w:style>
  <w:style w:type="numbering" w:customStyle="1" w:styleId="NoList34">
    <w:name w:val="No List34"/>
    <w:next w:val="NoList"/>
    <w:uiPriority w:val="99"/>
    <w:semiHidden/>
    <w:rsid w:val="0091582D"/>
  </w:style>
  <w:style w:type="numbering" w:customStyle="1" w:styleId="NoList115">
    <w:name w:val="No List115"/>
    <w:next w:val="NoList"/>
    <w:uiPriority w:val="99"/>
    <w:semiHidden/>
    <w:unhideWhenUsed/>
    <w:rsid w:val="0091582D"/>
  </w:style>
  <w:style w:type="numbering" w:customStyle="1" w:styleId="156">
    <w:name w:val="無清單15"/>
    <w:next w:val="NoList"/>
    <w:uiPriority w:val="99"/>
    <w:semiHidden/>
    <w:unhideWhenUsed/>
    <w:rsid w:val="0091582D"/>
  </w:style>
  <w:style w:type="numbering" w:customStyle="1" w:styleId="1142">
    <w:name w:val="無清單114"/>
    <w:next w:val="NoList"/>
    <w:uiPriority w:val="99"/>
    <w:semiHidden/>
    <w:unhideWhenUsed/>
    <w:rsid w:val="0091582D"/>
  </w:style>
  <w:style w:type="numbering" w:customStyle="1" w:styleId="NoList43">
    <w:name w:val="No List43"/>
    <w:next w:val="NoList"/>
    <w:uiPriority w:val="99"/>
    <w:semiHidden/>
    <w:unhideWhenUsed/>
    <w:rsid w:val="0091582D"/>
  </w:style>
  <w:style w:type="numbering" w:customStyle="1" w:styleId="NoList124">
    <w:name w:val="No List124"/>
    <w:next w:val="NoList"/>
    <w:uiPriority w:val="99"/>
    <w:semiHidden/>
    <w:unhideWhenUsed/>
    <w:rsid w:val="0091582D"/>
  </w:style>
  <w:style w:type="numbering" w:customStyle="1" w:styleId="1143">
    <w:name w:val="リストなし114"/>
    <w:next w:val="NoList"/>
    <w:uiPriority w:val="99"/>
    <w:semiHidden/>
    <w:unhideWhenUsed/>
    <w:rsid w:val="0091582D"/>
  </w:style>
  <w:style w:type="numbering" w:customStyle="1" w:styleId="1144">
    <w:name w:val="无列表114"/>
    <w:next w:val="NoList"/>
    <w:semiHidden/>
    <w:rsid w:val="0091582D"/>
  </w:style>
  <w:style w:type="numbering" w:customStyle="1" w:styleId="NoList214">
    <w:name w:val="No List214"/>
    <w:next w:val="NoList"/>
    <w:semiHidden/>
    <w:rsid w:val="0091582D"/>
  </w:style>
  <w:style w:type="numbering" w:customStyle="1" w:styleId="NoList314">
    <w:name w:val="No List314"/>
    <w:next w:val="NoList"/>
    <w:uiPriority w:val="99"/>
    <w:semiHidden/>
    <w:rsid w:val="0091582D"/>
  </w:style>
  <w:style w:type="numbering" w:customStyle="1" w:styleId="NoList1114">
    <w:name w:val="No List1114"/>
    <w:next w:val="NoList"/>
    <w:uiPriority w:val="99"/>
    <w:semiHidden/>
    <w:unhideWhenUsed/>
    <w:rsid w:val="0091582D"/>
  </w:style>
  <w:style w:type="numbering" w:customStyle="1" w:styleId="1242">
    <w:name w:val="無清單124"/>
    <w:next w:val="NoList"/>
    <w:uiPriority w:val="99"/>
    <w:semiHidden/>
    <w:unhideWhenUsed/>
    <w:rsid w:val="0091582D"/>
  </w:style>
  <w:style w:type="numbering" w:customStyle="1" w:styleId="11141">
    <w:name w:val="無清單1114"/>
    <w:next w:val="NoList"/>
    <w:uiPriority w:val="99"/>
    <w:semiHidden/>
    <w:unhideWhenUsed/>
    <w:rsid w:val="0091582D"/>
  </w:style>
  <w:style w:type="numbering" w:customStyle="1" w:styleId="231">
    <w:name w:val="无列表23"/>
    <w:next w:val="NoList"/>
    <w:uiPriority w:val="99"/>
    <w:semiHidden/>
    <w:unhideWhenUsed/>
    <w:rsid w:val="0091582D"/>
  </w:style>
  <w:style w:type="numbering" w:customStyle="1" w:styleId="NoList1213">
    <w:name w:val="No List1213"/>
    <w:next w:val="NoList"/>
    <w:uiPriority w:val="99"/>
    <w:semiHidden/>
    <w:unhideWhenUsed/>
    <w:rsid w:val="0091582D"/>
  </w:style>
  <w:style w:type="numbering" w:customStyle="1" w:styleId="11132">
    <w:name w:val="リストなし1113"/>
    <w:next w:val="NoList"/>
    <w:uiPriority w:val="99"/>
    <w:semiHidden/>
    <w:unhideWhenUsed/>
    <w:rsid w:val="0091582D"/>
  </w:style>
  <w:style w:type="numbering" w:customStyle="1" w:styleId="11133">
    <w:name w:val="无列表1113"/>
    <w:next w:val="NoList"/>
    <w:semiHidden/>
    <w:rsid w:val="0091582D"/>
  </w:style>
  <w:style w:type="numbering" w:customStyle="1" w:styleId="NoList2113">
    <w:name w:val="No List2113"/>
    <w:next w:val="NoList"/>
    <w:semiHidden/>
    <w:rsid w:val="0091582D"/>
  </w:style>
  <w:style w:type="numbering" w:customStyle="1" w:styleId="NoList3113">
    <w:name w:val="No List3113"/>
    <w:next w:val="NoList"/>
    <w:uiPriority w:val="99"/>
    <w:semiHidden/>
    <w:rsid w:val="0091582D"/>
  </w:style>
  <w:style w:type="numbering" w:customStyle="1" w:styleId="NoList11113">
    <w:name w:val="No List11113"/>
    <w:next w:val="NoList"/>
    <w:uiPriority w:val="99"/>
    <w:semiHidden/>
    <w:unhideWhenUsed/>
    <w:rsid w:val="0091582D"/>
  </w:style>
  <w:style w:type="numbering" w:customStyle="1" w:styleId="12130">
    <w:name w:val="無清單1213"/>
    <w:next w:val="NoList"/>
    <w:uiPriority w:val="99"/>
    <w:semiHidden/>
    <w:unhideWhenUsed/>
    <w:rsid w:val="0091582D"/>
  </w:style>
  <w:style w:type="numbering" w:customStyle="1" w:styleId="111130">
    <w:name w:val="無清單11113"/>
    <w:next w:val="NoList"/>
    <w:uiPriority w:val="99"/>
    <w:semiHidden/>
    <w:unhideWhenUsed/>
    <w:rsid w:val="0091582D"/>
  </w:style>
  <w:style w:type="numbering" w:customStyle="1" w:styleId="NoList53">
    <w:name w:val="No List53"/>
    <w:next w:val="NoList"/>
    <w:uiPriority w:val="99"/>
    <w:semiHidden/>
    <w:unhideWhenUsed/>
    <w:rsid w:val="0091582D"/>
  </w:style>
  <w:style w:type="numbering" w:customStyle="1" w:styleId="NoList133">
    <w:name w:val="No List133"/>
    <w:next w:val="NoList"/>
    <w:uiPriority w:val="99"/>
    <w:semiHidden/>
    <w:unhideWhenUsed/>
    <w:rsid w:val="0091582D"/>
  </w:style>
  <w:style w:type="numbering" w:customStyle="1" w:styleId="1237">
    <w:name w:val="リストなし123"/>
    <w:next w:val="NoList"/>
    <w:uiPriority w:val="99"/>
    <w:semiHidden/>
    <w:unhideWhenUsed/>
    <w:rsid w:val="0091582D"/>
  </w:style>
  <w:style w:type="numbering" w:customStyle="1" w:styleId="1238">
    <w:name w:val="无列表123"/>
    <w:next w:val="NoList"/>
    <w:semiHidden/>
    <w:rsid w:val="0091582D"/>
  </w:style>
  <w:style w:type="numbering" w:customStyle="1" w:styleId="NoList223">
    <w:name w:val="No List223"/>
    <w:next w:val="NoList"/>
    <w:semiHidden/>
    <w:rsid w:val="0091582D"/>
  </w:style>
  <w:style w:type="numbering" w:customStyle="1" w:styleId="NoList323">
    <w:name w:val="No List323"/>
    <w:next w:val="NoList"/>
    <w:uiPriority w:val="99"/>
    <w:semiHidden/>
    <w:rsid w:val="0091582D"/>
  </w:style>
  <w:style w:type="numbering" w:customStyle="1" w:styleId="NoList1123">
    <w:name w:val="No List1123"/>
    <w:next w:val="NoList"/>
    <w:uiPriority w:val="99"/>
    <w:semiHidden/>
    <w:unhideWhenUsed/>
    <w:rsid w:val="0091582D"/>
  </w:style>
  <w:style w:type="numbering" w:customStyle="1" w:styleId="1330">
    <w:name w:val="無清單133"/>
    <w:next w:val="NoList"/>
    <w:uiPriority w:val="99"/>
    <w:semiHidden/>
    <w:unhideWhenUsed/>
    <w:rsid w:val="0091582D"/>
  </w:style>
  <w:style w:type="numbering" w:customStyle="1" w:styleId="11230">
    <w:name w:val="無清單1123"/>
    <w:next w:val="NoList"/>
    <w:uiPriority w:val="99"/>
    <w:semiHidden/>
    <w:unhideWhenUsed/>
    <w:rsid w:val="0091582D"/>
  </w:style>
  <w:style w:type="numbering" w:customStyle="1" w:styleId="2130">
    <w:name w:val="无列表213"/>
    <w:next w:val="NoList"/>
    <w:uiPriority w:val="99"/>
    <w:semiHidden/>
    <w:unhideWhenUsed/>
    <w:rsid w:val="0091582D"/>
  </w:style>
  <w:style w:type="numbering" w:customStyle="1" w:styleId="NoList1222">
    <w:name w:val="No List1222"/>
    <w:next w:val="NoList"/>
    <w:uiPriority w:val="99"/>
    <w:semiHidden/>
    <w:unhideWhenUsed/>
    <w:rsid w:val="0091582D"/>
  </w:style>
  <w:style w:type="numbering" w:customStyle="1" w:styleId="11221">
    <w:name w:val="リストなし1122"/>
    <w:next w:val="NoList"/>
    <w:uiPriority w:val="99"/>
    <w:semiHidden/>
    <w:unhideWhenUsed/>
    <w:rsid w:val="0091582D"/>
  </w:style>
  <w:style w:type="numbering" w:customStyle="1" w:styleId="11222">
    <w:name w:val="无列表1122"/>
    <w:next w:val="NoList"/>
    <w:semiHidden/>
    <w:rsid w:val="0091582D"/>
  </w:style>
  <w:style w:type="numbering" w:customStyle="1" w:styleId="NoList2122">
    <w:name w:val="No List2122"/>
    <w:next w:val="NoList"/>
    <w:semiHidden/>
    <w:rsid w:val="0091582D"/>
  </w:style>
  <w:style w:type="numbering" w:customStyle="1" w:styleId="NoList3122">
    <w:name w:val="No List3122"/>
    <w:next w:val="NoList"/>
    <w:uiPriority w:val="99"/>
    <w:semiHidden/>
    <w:rsid w:val="0091582D"/>
  </w:style>
  <w:style w:type="numbering" w:customStyle="1" w:styleId="NoList11123">
    <w:name w:val="No List11123"/>
    <w:next w:val="NoList"/>
    <w:uiPriority w:val="99"/>
    <w:semiHidden/>
    <w:unhideWhenUsed/>
    <w:rsid w:val="0091582D"/>
  </w:style>
  <w:style w:type="numbering" w:customStyle="1" w:styleId="12220">
    <w:name w:val="無清單1222"/>
    <w:next w:val="NoList"/>
    <w:uiPriority w:val="99"/>
    <w:semiHidden/>
    <w:unhideWhenUsed/>
    <w:rsid w:val="0091582D"/>
  </w:style>
  <w:style w:type="numbering" w:customStyle="1" w:styleId="111220">
    <w:name w:val="無清單11122"/>
    <w:next w:val="NoList"/>
    <w:uiPriority w:val="99"/>
    <w:semiHidden/>
    <w:unhideWhenUsed/>
    <w:rsid w:val="0091582D"/>
  </w:style>
  <w:style w:type="numbering" w:customStyle="1" w:styleId="NoList8">
    <w:name w:val="No List8"/>
    <w:next w:val="NoList"/>
    <w:uiPriority w:val="99"/>
    <w:semiHidden/>
    <w:unhideWhenUsed/>
    <w:rsid w:val="0091582D"/>
  </w:style>
  <w:style w:type="numbering" w:customStyle="1" w:styleId="NoList16">
    <w:name w:val="No List16"/>
    <w:next w:val="NoList"/>
    <w:uiPriority w:val="99"/>
    <w:semiHidden/>
    <w:unhideWhenUsed/>
    <w:rsid w:val="0091582D"/>
  </w:style>
  <w:style w:type="numbering" w:customStyle="1" w:styleId="157">
    <w:name w:val="リストなし15"/>
    <w:next w:val="NoList"/>
    <w:uiPriority w:val="99"/>
    <w:semiHidden/>
    <w:unhideWhenUsed/>
    <w:rsid w:val="0091582D"/>
  </w:style>
  <w:style w:type="numbering" w:customStyle="1" w:styleId="158">
    <w:name w:val="无列表15"/>
    <w:next w:val="NoList"/>
    <w:semiHidden/>
    <w:rsid w:val="0091582D"/>
  </w:style>
  <w:style w:type="numbering" w:customStyle="1" w:styleId="NoList25">
    <w:name w:val="No List25"/>
    <w:next w:val="NoList"/>
    <w:semiHidden/>
    <w:rsid w:val="0091582D"/>
  </w:style>
  <w:style w:type="numbering" w:customStyle="1" w:styleId="NoList35">
    <w:name w:val="No List35"/>
    <w:next w:val="NoList"/>
    <w:uiPriority w:val="99"/>
    <w:semiHidden/>
    <w:rsid w:val="0091582D"/>
  </w:style>
  <w:style w:type="numbering" w:customStyle="1" w:styleId="NoList116">
    <w:name w:val="No List116"/>
    <w:next w:val="NoList"/>
    <w:uiPriority w:val="99"/>
    <w:semiHidden/>
    <w:unhideWhenUsed/>
    <w:rsid w:val="0091582D"/>
  </w:style>
  <w:style w:type="numbering" w:customStyle="1" w:styleId="162">
    <w:name w:val="無清單16"/>
    <w:next w:val="NoList"/>
    <w:uiPriority w:val="99"/>
    <w:semiHidden/>
    <w:unhideWhenUsed/>
    <w:rsid w:val="0091582D"/>
  </w:style>
  <w:style w:type="numbering" w:customStyle="1" w:styleId="1151">
    <w:name w:val="無清單115"/>
    <w:next w:val="NoList"/>
    <w:uiPriority w:val="99"/>
    <w:semiHidden/>
    <w:unhideWhenUsed/>
    <w:rsid w:val="0091582D"/>
  </w:style>
  <w:style w:type="numbering" w:customStyle="1" w:styleId="NoList1115">
    <w:name w:val="No List1115"/>
    <w:next w:val="NoList"/>
    <w:uiPriority w:val="99"/>
    <w:semiHidden/>
    <w:unhideWhenUsed/>
    <w:rsid w:val="0091582D"/>
  </w:style>
  <w:style w:type="numbering" w:customStyle="1" w:styleId="241">
    <w:name w:val="无列表24"/>
    <w:next w:val="NoList"/>
    <w:uiPriority w:val="99"/>
    <w:semiHidden/>
    <w:unhideWhenUsed/>
    <w:rsid w:val="0091582D"/>
  </w:style>
  <w:style w:type="numbering" w:customStyle="1" w:styleId="NoList125">
    <w:name w:val="No List125"/>
    <w:next w:val="NoList"/>
    <w:uiPriority w:val="99"/>
    <w:semiHidden/>
    <w:unhideWhenUsed/>
    <w:rsid w:val="0091582D"/>
  </w:style>
  <w:style w:type="numbering" w:customStyle="1" w:styleId="1152">
    <w:name w:val="リストなし115"/>
    <w:next w:val="NoList"/>
    <w:uiPriority w:val="99"/>
    <w:semiHidden/>
    <w:unhideWhenUsed/>
    <w:rsid w:val="0091582D"/>
  </w:style>
  <w:style w:type="numbering" w:customStyle="1" w:styleId="1153">
    <w:name w:val="无列表115"/>
    <w:next w:val="NoList"/>
    <w:semiHidden/>
    <w:rsid w:val="0091582D"/>
  </w:style>
  <w:style w:type="numbering" w:customStyle="1" w:styleId="NoList215">
    <w:name w:val="No List215"/>
    <w:next w:val="NoList"/>
    <w:semiHidden/>
    <w:rsid w:val="0091582D"/>
  </w:style>
  <w:style w:type="numbering" w:customStyle="1" w:styleId="NoList315">
    <w:name w:val="No List315"/>
    <w:next w:val="NoList"/>
    <w:uiPriority w:val="99"/>
    <w:semiHidden/>
    <w:rsid w:val="0091582D"/>
  </w:style>
  <w:style w:type="numbering" w:customStyle="1" w:styleId="1250">
    <w:name w:val="無清單125"/>
    <w:next w:val="NoList"/>
    <w:uiPriority w:val="99"/>
    <w:semiHidden/>
    <w:unhideWhenUsed/>
    <w:rsid w:val="0091582D"/>
  </w:style>
  <w:style w:type="numbering" w:customStyle="1" w:styleId="11150">
    <w:name w:val="無清單1115"/>
    <w:next w:val="NoList"/>
    <w:uiPriority w:val="99"/>
    <w:semiHidden/>
    <w:unhideWhenUsed/>
    <w:rsid w:val="0091582D"/>
  </w:style>
  <w:style w:type="numbering" w:customStyle="1" w:styleId="NoList44">
    <w:name w:val="No List44"/>
    <w:next w:val="NoList"/>
    <w:uiPriority w:val="99"/>
    <w:semiHidden/>
    <w:unhideWhenUsed/>
    <w:rsid w:val="0091582D"/>
  </w:style>
  <w:style w:type="numbering" w:customStyle="1" w:styleId="NoList1124">
    <w:name w:val="No List1124"/>
    <w:next w:val="NoList"/>
    <w:uiPriority w:val="99"/>
    <w:semiHidden/>
    <w:unhideWhenUsed/>
    <w:rsid w:val="0091582D"/>
  </w:style>
  <w:style w:type="numbering" w:customStyle="1" w:styleId="NoList1214">
    <w:name w:val="No List1214"/>
    <w:next w:val="NoList"/>
    <w:uiPriority w:val="99"/>
    <w:semiHidden/>
    <w:unhideWhenUsed/>
    <w:rsid w:val="0091582D"/>
  </w:style>
  <w:style w:type="numbering" w:customStyle="1" w:styleId="11142">
    <w:name w:val="リストなし1114"/>
    <w:next w:val="NoList"/>
    <w:uiPriority w:val="99"/>
    <w:semiHidden/>
    <w:unhideWhenUsed/>
    <w:rsid w:val="0091582D"/>
  </w:style>
  <w:style w:type="numbering" w:customStyle="1" w:styleId="11143">
    <w:name w:val="无列表1114"/>
    <w:next w:val="NoList"/>
    <w:semiHidden/>
    <w:rsid w:val="0091582D"/>
  </w:style>
  <w:style w:type="numbering" w:customStyle="1" w:styleId="NoList2114">
    <w:name w:val="No List2114"/>
    <w:next w:val="NoList"/>
    <w:semiHidden/>
    <w:rsid w:val="0091582D"/>
  </w:style>
  <w:style w:type="numbering" w:customStyle="1" w:styleId="NoList3114">
    <w:name w:val="No List3114"/>
    <w:next w:val="NoList"/>
    <w:uiPriority w:val="99"/>
    <w:semiHidden/>
    <w:rsid w:val="0091582D"/>
  </w:style>
  <w:style w:type="numbering" w:customStyle="1" w:styleId="NoList11114">
    <w:name w:val="No List11114"/>
    <w:next w:val="NoList"/>
    <w:uiPriority w:val="99"/>
    <w:semiHidden/>
    <w:unhideWhenUsed/>
    <w:rsid w:val="0091582D"/>
  </w:style>
  <w:style w:type="numbering" w:customStyle="1" w:styleId="12140">
    <w:name w:val="無清單1214"/>
    <w:next w:val="NoList"/>
    <w:uiPriority w:val="99"/>
    <w:semiHidden/>
    <w:unhideWhenUsed/>
    <w:rsid w:val="0091582D"/>
  </w:style>
  <w:style w:type="numbering" w:customStyle="1" w:styleId="111140">
    <w:name w:val="無清單11114"/>
    <w:next w:val="NoList"/>
    <w:uiPriority w:val="99"/>
    <w:semiHidden/>
    <w:unhideWhenUsed/>
    <w:rsid w:val="0091582D"/>
  </w:style>
  <w:style w:type="numbering" w:customStyle="1" w:styleId="NoList54">
    <w:name w:val="No List54"/>
    <w:next w:val="NoList"/>
    <w:uiPriority w:val="99"/>
    <w:semiHidden/>
    <w:unhideWhenUsed/>
    <w:rsid w:val="0091582D"/>
  </w:style>
  <w:style w:type="numbering" w:customStyle="1" w:styleId="NoList134">
    <w:name w:val="No List134"/>
    <w:next w:val="NoList"/>
    <w:uiPriority w:val="99"/>
    <w:semiHidden/>
    <w:unhideWhenUsed/>
    <w:rsid w:val="0091582D"/>
  </w:style>
  <w:style w:type="numbering" w:customStyle="1" w:styleId="1243">
    <w:name w:val="リストなし124"/>
    <w:next w:val="NoList"/>
    <w:uiPriority w:val="99"/>
    <w:semiHidden/>
    <w:unhideWhenUsed/>
    <w:rsid w:val="0091582D"/>
  </w:style>
  <w:style w:type="numbering" w:customStyle="1" w:styleId="1244">
    <w:name w:val="无列表124"/>
    <w:next w:val="NoList"/>
    <w:semiHidden/>
    <w:rsid w:val="0091582D"/>
  </w:style>
  <w:style w:type="numbering" w:customStyle="1" w:styleId="NoList224">
    <w:name w:val="No List224"/>
    <w:next w:val="NoList"/>
    <w:semiHidden/>
    <w:rsid w:val="0091582D"/>
  </w:style>
  <w:style w:type="numbering" w:customStyle="1" w:styleId="NoList324">
    <w:name w:val="No List324"/>
    <w:next w:val="NoList"/>
    <w:uiPriority w:val="99"/>
    <w:semiHidden/>
    <w:rsid w:val="0091582D"/>
  </w:style>
  <w:style w:type="numbering" w:customStyle="1" w:styleId="1340">
    <w:name w:val="無清單134"/>
    <w:next w:val="NoList"/>
    <w:uiPriority w:val="99"/>
    <w:semiHidden/>
    <w:unhideWhenUsed/>
    <w:rsid w:val="0091582D"/>
  </w:style>
  <w:style w:type="numbering" w:customStyle="1" w:styleId="11241">
    <w:name w:val="無清單1124"/>
    <w:next w:val="NoList"/>
    <w:uiPriority w:val="99"/>
    <w:semiHidden/>
    <w:unhideWhenUsed/>
    <w:rsid w:val="0091582D"/>
  </w:style>
  <w:style w:type="numbering" w:customStyle="1" w:styleId="2140">
    <w:name w:val="无列表214"/>
    <w:next w:val="NoList"/>
    <w:uiPriority w:val="99"/>
    <w:semiHidden/>
    <w:unhideWhenUsed/>
    <w:rsid w:val="0091582D"/>
  </w:style>
  <w:style w:type="numbering" w:customStyle="1" w:styleId="NoList1223">
    <w:name w:val="No List1223"/>
    <w:next w:val="NoList"/>
    <w:uiPriority w:val="99"/>
    <w:semiHidden/>
    <w:unhideWhenUsed/>
    <w:rsid w:val="0091582D"/>
  </w:style>
  <w:style w:type="numbering" w:customStyle="1" w:styleId="11231">
    <w:name w:val="リストなし1123"/>
    <w:next w:val="NoList"/>
    <w:uiPriority w:val="99"/>
    <w:semiHidden/>
    <w:unhideWhenUsed/>
    <w:rsid w:val="0091582D"/>
  </w:style>
  <w:style w:type="numbering" w:customStyle="1" w:styleId="11232">
    <w:name w:val="无列表1123"/>
    <w:next w:val="NoList"/>
    <w:semiHidden/>
    <w:rsid w:val="0091582D"/>
  </w:style>
  <w:style w:type="numbering" w:customStyle="1" w:styleId="NoList2123">
    <w:name w:val="No List2123"/>
    <w:next w:val="NoList"/>
    <w:semiHidden/>
    <w:rsid w:val="0091582D"/>
  </w:style>
  <w:style w:type="numbering" w:customStyle="1" w:styleId="NoList3123">
    <w:name w:val="No List3123"/>
    <w:next w:val="NoList"/>
    <w:uiPriority w:val="99"/>
    <w:semiHidden/>
    <w:rsid w:val="0091582D"/>
  </w:style>
  <w:style w:type="numbering" w:customStyle="1" w:styleId="NoList11124">
    <w:name w:val="No List11124"/>
    <w:next w:val="NoList"/>
    <w:uiPriority w:val="99"/>
    <w:semiHidden/>
    <w:unhideWhenUsed/>
    <w:rsid w:val="0091582D"/>
  </w:style>
  <w:style w:type="numbering" w:customStyle="1" w:styleId="12230">
    <w:name w:val="無清單1223"/>
    <w:next w:val="NoList"/>
    <w:uiPriority w:val="99"/>
    <w:semiHidden/>
    <w:unhideWhenUsed/>
    <w:rsid w:val="0091582D"/>
  </w:style>
  <w:style w:type="numbering" w:customStyle="1" w:styleId="111230">
    <w:name w:val="無清單11123"/>
    <w:next w:val="NoList"/>
    <w:uiPriority w:val="99"/>
    <w:semiHidden/>
    <w:unhideWhenUsed/>
    <w:rsid w:val="0091582D"/>
  </w:style>
  <w:style w:type="numbering" w:customStyle="1" w:styleId="31a">
    <w:name w:val="无列表31"/>
    <w:next w:val="NoList"/>
    <w:uiPriority w:val="99"/>
    <w:semiHidden/>
    <w:unhideWhenUsed/>
    <w:rsid w:val="0091582D"/>
  </w:style>
  <w:style w:type="numbering" w:customStyle="1" w:styleId="1322">
    <w:name w:val="无列表132"/>
    <w:next w:val="NoList"/>
    <w:semiHidden/>
    <w:rsid w:val="0091582D"/>
  </w:style>
  <w:style w:type="numbering" w:customStyle="1" w:styleId="NoList1132">
    <w:name w:val="No List1132"/>
    <w:next w:val="NoList"/>
    <w:uiPriority w:val="99"/>
    <w:semiHidden/>
    <w:unhideWhenUsed/>
    <w:rsid w:val="0091582D"/>
  </w:style>
  <w:style w:type="numbering" w:customStyle="1" w:styleId="NoList412">
    <w:name w:val="No List412"/>
    <w:next w:val="NoList"/>
    <w:uiPriority w:val="99"/>
    <w:semiHidden/>
    <w:unhideWhenUsed/>
    <w:rsid w:val="0091582D"/>
  </w:style>
  <w:style w:type="numbering" w:customStyle="1" w:styleId="2220">
    <w:name w:val="无列表222"/>
    <w:next w:val="NoList"/>
    <w:uiPriority w:val="99"/>
    <w:semiHidden/>
    <w:unhideWhenUsed/>
    <w:rsid w:val="0091582D"/>
  </w:style>
  <w:style w:type="numbering" w:customStyle="1" w:styleId="NoList12112">
    <w:name w:val="No List12112"/>
    <w:next w:val="NoList"/>
    <w:uiPriority w:val="99"/>
    <w:semiHidden/>
    <w:unhideWhenUsed/>
    <w:rsid w:val="0091582D"/>
  </w:style>
  <w:style w:type="numbering" w:customStyle="1" w:styleId="111121">
    <w:name w:val="リストなし11112"/>
    <w:next w:val="NoList"/>
    <w:uiPriority w:val="99"/>
    <w:semiHidden/>
    <w:unhideWhenUsed/>
    <w:rsid w:val="0091582D"/>
  </w:style>
  <w:style w:type="numbering" w:customStyle="1" w:styleId="111122">
    <w:name w:val="无列表11112"/>
    <w:next w:val="NoList"/>
    <w:semiHidden/>
    <w:rsid w:val="0091582D"/>
  </w:style>
  <w:style w:type="numbering" w:customStyle="1" w:styleId="NoList21112">
    <w:name w:val="No List21112"/>
    <w:next w:val="NoList"/>
    <w:semiHidden/>
    <w:rsid w:val="0091582D"/>
  </w:style>
  <w:style w:type="numbering" w:customStyle="1" w:styleId="NoList31112">
    <w:name w:val="No List31112"/>
    <w:next w:val="NoList"/>
    <w:uiPriority w:val="99"/>
    <w:semiHidden/>
    <w:rsid w:val="0091582D"/>
  </w:style>
  <w:style w:type="numbering" w:customStyle="1" w:styleId="NoList111112">
    <w:name w:val="No List111112"/>
    <w:next w:val="NoList"/>
    <w:uiPriority w:val="99"/>
    <w:semiHidden/>
    <w:unhideWhenUsed/>
    <w:rsid w:val="0091582D"/>
  </w:style>
  <w:style w:type="numbering" w:customStyle="1" w:styleId="121120">
    <w:name w:val="無清單12112"/>
    <w:next w:val="NoList"/>
    <w:uiPriority w:val="99"/>
    <w:semiHidden/>
    <w:unhideWhenUsed/>
    <w:rsid w:val="0091582D"/>
  </w:style>
  <w:style w:type="numbering" w:customStyle="1" w:styleId="1111120">
    <w:name w:val="無清單111112"/>
    <w:next w:val="NoList"/>
    <w:uiPriority w:val="99"/>
    <w:semiHidden/>
    <w:unhideWhenUsed/>
    <w:rsid w:val="0091582D"/>
  </w:style>
  <w:style w:type="numbering" w:customStyle="1" w:styleId="NoList1312">
    <w:name w:val="No List1312"/>
    <w:next w:val="NoList"/>
    <w:uiPriority w:val="99"/>
    <w:semiHidden/>
    <w:unhideWhenUsed/>
    <w:rsid w:val="0091582D"/>
  </w:style>
  <w:style w:type="numbering" w:customStyle="1" w:styleId="12121">
    <w:name w:val="リストなし1212"/>
    <w:next w:val="NoList"/>
    <w:uiPriority w:val="99"/>
    <w:semiHidden/>
    <w:unhideWhenUsed/>
    <w:rsid w:val="0091582D"/>
  </w:style>
  <w:style w:type="numbering" w:customStyle="1" w:styleId="12122">
    <w:name w:val="无列表1212"/>
    <w:next w:val="NoList"/>
    <w:semiHidden/>
    <w:rsid w:val="0091582D"/>
  </w:style>
  <w:style w:type="numbering" w:customStyle="1" w:styleId="NoList2212">
    <w:name w:val="No List2212"/>
    <w:next w:val="NoList"/>
    <w:semiHidden/>
    <w:rsid w:val="0091582D"/>
  </w:style>
  <w:style w:type="numbering" w:customStyle="1" w:styleId="NoList3212">
    <w:name w:val="No List3212"/>
    <w:next w:val="NoList"/>
    <w:uiPriority w:val="99"/>
    <w:semiHidden/>
    <w:rsid w:val="0091582D"/>
  </w:style>
  <w:style w:type="numbering" w:customStyle="1" w:styleId="NoList11212">
    <w:name w:val="No List11212"/>
    <w:next w:val="NoList"/>
    <w:uiPriority w:val="99"/>
    <w:semiHidden/>
    <w:unhideWhenUsed/>
    <w:rsid w:val="0091582D"/>
  </w:style>
  <w:style w:type="numbering" w:customStyle="1" w:styleId="13120">
    <w:name w:val="無清單1312"/>
    <w:next w:val="NoList"/>
    <w:uiPriority w:val="99"/>
    <w:semiHidden/>
    <w:unhideWhenUsed/>
    <w:rsid w:val="0091582D"/>
  </w:style>
  <w:style w:type="numbering" w:customStyle="1" w:styleId="112120">
    <w:name w:val="無清單11212"/>
    <w:next w:val="NoList"/>
    <w:uiPriority w:val="99"/>
    <w:semiHidden/>
    <w:unhideWhenUsed/>
    <w:rsid w:val="0091582D"/>
  </w:style>
  <w:style w:type="numbering" w:customStyle="1" w:styleId="2112">
    <w:name w:val="无列表2112"/>
    <w:next w:val="NoList"/>
    <w:uiPriority w:val="99"/>
    <w:semiHidden/>
    <w:unhideWhenUsed/>
    <w:rsid w:val="0091582D"/>
  </w:style>
  <w:style w:type="numbering" w:customStyle="1" w:styleId="NoList12212">
    <w:name w:val="No List12212"/>
    <w:next w:val="NoList"/>
    <w:uiPriority w:val="99"/>
    <w:semiHidden/>
    <w:unhideWhenUsed/>
    <w:rsid w:val="0091582D"/>
  </w:style>
  <w:style w:type="numbering" w:customStyle="1" w:styleId="112121">
    <w:name w:val="リストなし11212"/>
    <w:next w:val="NoList"/>
    <w:uiPriority w:val="99"/>
    <w:semiHidden/>
    <w:unhideWhenUsed/>
    <w:rsid w:val="0091582D"/>
  </w:style>
  <w:style w:type="numbering" w:customStyle="1" w:styleId="112122">
    <w:name w:val="无列表11212"/>
    <w:next w:val="NoList"/>
    <w:semiHidden/>
    <w:rsid w:val="0091582D"/>
  </w:style>
  <w:style w:type="numbering" w:customStyle="1" w:styleId="NoList21212">
    <w:name w:val="No List21212"/>
    <w:next w:val="NoList"/>
    <w:semiHidden/>
    <w:rsid w:val="0091582D"/>
  </w:style>
  <w:style w:type="numbering" w:customStyle="1" w:styleId="NoList31212">
    <w:name w:val="No List31212"/>
    <w:next w:val="NoList"/>
    <w:uiPriority w:val="99"/>
    <w:semiHidden/>
    <w:rsid w:val="0091582D"/>
  </w:style>
  <w:style w:type="numbering" w:customStyle="1" w:styleId="NoList111212">
    <w:name w:val="No List111212"/>
    <w:next w:val="NoList"/>
    <w:uiPriority w:val="99"/>
    <w:semiHidden/>
    <w:unhideWhenUsed/>
    <w:rsid w:val="0091582D"/>
  </w:style>
  <w:style w:type="numbering" w:customStyle="1" w:styleId="122120">
    <w:name w:val="無清單12212"/>
    <w:next w:val="NoList"/>
    <w:uiPriority w:val="99"/>
    <w:semiHidden/>
    <w:unhideWhenUsed/>
    <w:rsid w:val="0091582D"/>
  </w:style>
  <w:style w:type="numbering" w:customStyle="1" w:styleId="111212">
    <w:name w:val="無清單111212"/>
    <w:next w:val="NoList"/>
    <w:uiPriority w:val="99"/>
    <w:semiHidden/>
    <w:unhideWhenUsed/>
    <w:rsid w:val="0091582D"/>
  </w:style>
  <w:style w:type="numbering" w:customStyle="1" w:styleId="13111">
    <w:name w:val="无列表1311"/>
    <w:next w:val="NoList"/>
    <w:semiHidden/>
    <w:rsid w:val="0091582D"/>
  </w:style>
  <w:style w:type="numbering" w:customStyle="1" w:styleId="NoList4111">
    <w:name w:val="No List4111"/>
    <w:next w:val="NoList"/>
    <w:uiPriority w:val="99"/>
    <w:semiHidden/>
    <w:unhideWhenUsed/>
    <w:rsid w:val="0091582D"/>
  </w:style>
  <w:style w:type="numbering" w:customStyle="1" w:styleId="2211">
    <w:name w:val="无列表2211"/>
    <w:next w:val="NoList"/>
    <w:uiPriority w:val="99"/>
    <w:semiHidden/>
    <w:unhideWhenUsed/>
    <w:rsid w:val="0091582D"/>
  </w:style>
  <w:style w:type="numbering" w:customStyle="1" w:styleId="NoList121111">
    <w:name w:val="No List121111"/>
    <w:next w:val="NoList"/>
    <w:uiPriority w:val="99"/>
    <w:semiHidden/>
    <w:unhideWhenUsed/>
    <w:rsid w:val="0091582D"/>
  </w:style>
  <w:style w:type="numbering" w:customStyle="1" w:styleId="1111111">
    <w:name w:val="リストなし111111"/>
    <w:next w:val="NoList"/>
    <w:uiPriority w:val="99"/>
    <w:semiHidden/>
    <w:unhideWhenUsed/>
    <w:rsid w:val="0091582D"/>
  </w:style>
  <w:style w:type="numbering" w:customStyle="1" w:styleId="1111112">
    <w:name w:val="无列表111111"/>
    <w:next w:val="NoList"/>
    <w:semiHidden/>
    <w:rsid w:val="0091582D"/>
  </w:style>
  <w:style w:type="numbering" w:customStyle="1" w:styleId="NoList211111">
    <w:name w:val="No List211111"/>
    <w:next w:val="NoList"/>
    <w:semiHidden/>
    <w:rsid w:val="0091582D"/>
  </w:style>
  <w:style w:type="numbering" w:customStyle="1" w:styleId="NoList311111">
    <w:name w:val="No List311111"/>
    <w:next w:val="NoList"/>
    <w:uiPriority w:val="99"/>
    <w:semiHidden/>
    <w:rsid w:val="0091582D"/>
  </w:style>
  <w:style w:type="numbering" w:customStyle="1" w:styleId="NoList111111111">
    <w:name w:val="No List111111111"/>
    <w:next w:val="NoList"/>
    <w:uiPriority w:val="99"/>
    <w:semiHidden/>
    <w:unhideWhenUsed/>
    <w:rsid w:val="0091582D"/>
  </w:style>
  <w:style w:type="numbering" w:customStyle="1" w:styleId="121111">
    <w:name w:val="無清單121111"/>
    <w:next w:val="NoList"/>
    <w:uiPriority w:val="99"/>
    <w:semiHidden/>
    <w:unhideWhenUsed/>
    <w:rsid w:val="0091582D"/>
  </w:style>
  <w:style w:type="numbering" w:customStyle="1" w:styleId="11111110">
    <w:name w:val="無清單1111111"/>
    <w:next w:val="NoList"/>
    <w:uiPriority w:val="99"/>
    <w:semiHidden/>
    <w:unhideWhenUsed/>
    <w:rsid w:val="0091582D"/>
  </w:style>
  <w:style w:type="numbering" w:customStyle="1" w:styleId="NoList13111">
    <w:name w:val="No List13111"/>
    <w:next w:val="NoList"/>
    <w:uiPriority w:val="99"/>
    <w:semiHidden/>
    <w:unhideWhenUsed/>
    <w:rsid w:val="0091582D"/>
  </w:style>
  <w:style w:type="numbering" w:customStyle="1" w:styleId="121112">
    <w:name w:val="リストなし12111"/>
    <w:next w:val="NoList"/>
    <w:uiPriority w:val="99"/>
    <w:semiHidden/>
    <w:unhideWhenUsed/>
    <w:rsid w:val="0091582D"/>
  </w:style>
  <w:style w:type="numbering" w:customStyle="1" w:styleId="121113">
    <w:name w:val="无列表12111"/>
    <w:next w:val="NoList"/>
    <w:semiHidden/>
    <w:rsid w:val="0091582D"/>
  </w:style>
  <w:style w:type="numbering" w:customStyle="1" w:styleId="NoList22111">
    <w:name w:val="No List22111"/>
    <w:next w:val="NoList"/>
    <w:semiHidden/>
    <w:rsid w:val="0091582D"/>
  </w:style>
  <w:style w:type="numbering" w:customStyle="1" w:styleId="NoList32111">
    <w:name w:val="No List32111"/>
    <w:next w:val="NoList"/>
    <w:uiPriority w:val="99"/>
    <w:semiHidden/>
    <w:rsid w:val="0091582D"/>
  </w:style>
  <w:style w:type="numbering" w:customStyle="1" w:styleId="NoList112111">
    <w:name w:val="No List112111"/>
    <w:next w:val="NoList"/>
    <w:uiPriority w:val="99"/>
    <w:semiHidden/>
    <w:unhideWhenUsed/>
    <w:rsid w:val="0091582D"/>
  </w:style>
  <w:style w:type="numbering" w:customStyle="1" w:styleId="131110">
    <w:name w:val="無清單13111"/>
    <w:next w:val="NoList"/>
    <w:uiPriority w:val="99"/>
    <w:semiHidden/>
    <w:unhideWhenUsed/>
    <w:rsid w:val="0091582D"/>
  </w:style>
  <w:style w:type="numbering" w:customStyle="1" w:styleId="1121110">
    <w:name w:val="無清單112111"/>
    <w:next w:val="NoList"/>
    <w:uiPriority w:val="99"/>
    <w:semiHidden/>
    <w:unhideWhenUsed/>
    <w:rsid w:val="0091582D"/>
  </w:style>
  <w:style w:type="numbering" w:customStyle="1" w:styleId="21111">
    <w:name w:val="无列表21111"/>
    <w:next w:val="NoList"/>
    <w:uiPriority w:val="99"/>
    <w:semiHidden/>
    <w:unhideWhenUsed/>
    <w:rsid w:val="0091582D"/>
  </w:style>
  <w:style w:type="numbering" w:customStyle="1" w:styleId="NoList122111">
    <w:name w:val="No List122111"/>
    <w:next w:val="NoList"/>
    <w:uiPriority w:val="99"/>
    <w:semiHidden/>
    <w:unhideWhenUsed/>
    <w:rsid w:val="0091582D"/>
  </w:style>
  <w:style w:type="numbering" w:customStyle="1" w:styleId="1121111">
    <w:name w:val="リストなし112111"/>
    <w:next w:val="NoList"/>
    <w:uiPriority w:val="99"/>
    <w:semiHidden/>
    <w:unhideWhenUsed/>
    <w:rsid w:val="0091582D"/>
  </w:style>
  <w:style w:type="numbering" w:customStyle="1" w:styleId="1121112">
    <w:name w:val="无列表112111"/>
    <w:next w:val="NoList"/>
    <w:semiHidden/>
    <w:rsid w:val="0091582D"/>
  </w:style>
  <w:style w:type="numbering" w:customStyle="1" w:styleId="NoList212111">
    <w:name w:val="No List212111"/>
    <w:next w:val="NoList"/>
    <w:semiHidden/>
    <w:rsid w:val="0091582D"/>
  </w:style>
  <w:style w:type="numbering" w:customStyle="1" w:styleId="NoList312111">
    <w:name w:val="No List312111"/>
    <w:next w:val="NoList"/>
    <w:uiPriority w:val="99"/>
    <w:semiHidden/>
    <w:rsid w:val="0091582D"/>
  </w:style>
  <w:style w:type="numbering" w:customStyle="1" w:styleId="NoList1112111">
    <w:name w:val="No List1112111"/>
    <w:next w:val="NoList"/>
    <w:uiPriority w:val="99"/>
    <w:semiHidden/>
    <w:unhideWhenUsed/>
    <w:rsid w:val="0091582D"/>
  </w:style>
  <w:style w:type="numbering" w:customStyle="1" w:styleId="122111">
    <w:name w:val="無清單122111"/>
    <w:next w:val="NoList"/>
    <w:uiPriority w:val="99"/>
    <w:semiHidden/>
    <w:unhideWhenUsed/>
    <w:rsid w:val="0091582D"/>
  </w:style>
  <w:style w:type="numbering" w:customStyle="1" w:styleId="1112111">
    <w:name w:val="無清單1112111"/>
    <w:next w:val="NoList"/>
    <w:uiPriority w:val="99"/>
    <w:semiHidden/>
    <w:unhideWhenUsed/>
    <w:rsid w:val="0091582D"/>
  </w:style>
  <w:style w:type="numbering" w:customStyle="1" w:styleId="12214">
    <w:name w:val="无列表1221"/>
    <w:next w:val="NoList"/>
    <w:semiHidden/>
    <w:rsid w:val="0091582D"/>
  </w:style>
  <w:style w:type="numbering" w:customStyle="1" w:styleId="NoList62">
    <w:name w:val="No List62"/>
    <w:next w:val="NoList"/>
    <w:uiPriority w:val="99"/>
    <w:semiHidden/>
    <w:unhideWhenUsed/>
    <w:rsid w:val="0091582D"/>
  </w:style>
  <w:style w:type="numbering" w:customStyle="1" w:styleId="NoList142">
    <w:name w:val="No List142"/>
    <w:next w:val="NoList"/>
    <w:uiPriority w:val="99"/>
    <w:semiHidden/>
    <w:unhideWhenUsed/>
    <w:rsid w:val="0091582D"/>
  </w:style>
  <w:style w:type="numbering" w:customStyle="1" w:styleId="1323">
    <w:name w:val="リストなし132"/>
    <w:next w:val="NoList"/>
    <w:uiPriority w:val="99"/>
    <w:semiHidden/>
    <w:unhideWhenUsed/>
    <w:rsid w:val="0091582D"/>
  </w:style>
  <w:style w:type="numbering" w:customStyle="1" w:styleId="NoList232">
    <w:name w:val="No List232"/>
    <w:next w:val="NoList"/>
    <w:semiHidden/>
    <w:rsid w:val="0091582D"/>
  </w:style>
  <w:style w:type="numbering" w:customStyle="1" w:styleId="NoList332">
    <w:name w:val="No List332"/>
    <w:next w:val="NoList"/>
    <w:uiPriority w:val="99"/>
    <w:semiHidden/>
    <w:rsid w:val="0091582D"/>
  </w:style>
  <w:style w:type="numbering" w:customStyle="1" w:styleId="1420">
    <w:name w:val="無清單142"/>
    <w:next w:val="NoList"/>
    <w:uiPriority w:val="99"/>
    <w:semiHidden/>
    <w:unhideWhenUsed/>
    <w:rsid w:val="0091582D"/>
  </w:style>
  <w:style w:type="numbering" w:customStyle="1" w:styleId="11320">
    <w:name w:val="無清單1132"/>
    <w:next w:val="NoList"/>
    <w:uiPriority w:val="99"/>
    <w:semiHidden/>
    <w:unhideWhenUsed/>
    <w:rsid w:val="0091582D"/>
  </w:style>
  <w:style w:type="numbering" w:customStyle="1" w:styleId="NoList1232">
    <w:name w:val="No List1232"/>
    <w:next w:val="NoList"/>
    <w:uiPriority w:val="99"/>
    <w:semiHidden/>
    <w:unhideWhenUsed/>
    <w:rsid w:val="0091582D"/>
  </w:style>
  <w:style w:type="numbering" w:customStyle="1" w:styleId="11321">
    <w:name w:val="リストなし1132"/>
    <w:next w:val="NoList"/>
    <w:uiPriority w:val="99"/>
    <w:semiHidden/>
    <w:unhideWhenUsed/>
    <w:rsid w:val="0091582D"/>
  </w:style>
  <w:style w:type="numbering" w:customStyle="1" w:styleId="11322">
    <w:name w:val="无列表1132"/>
    <w:next w:val="NoList"/>
    <w:semiHidden/>
    <w:rsid w:val="0091582D"/>
  </w:style>
  <w:style w:type="numbering" w:customStyle="1" w:styleId="NoList2132">
    <w:name w:val="No List2132"/>
    <w:next w:val="NoList"/>
    <w:semiHidden/>
    <w:rsid w:val="0091582D"/>
  </w:style>
  <w:style w:type="numbering" w:customStyle="1" w:styleId="NoList3132">
    <w:name w:val="No List3132"/>
    <w:next w:val="NoList"/>
    <w:uiPriority w:val="99"/>
    <w:semiHidden/>
    <w:rsid w:val="0091582D"/>
  </w:style>
  <w:style w:type="numbering" w:customStyle="1" w:styleId="NoList11132">
    <w:name w:val="No List11132"/>
    <w:next w:val="NoList"/>
    <w:uiPriority w:val="99"/>
    <w:semiHidden/>
    <w:unhideWhenUsed/>
    <w:rsid w:val="0091582D"/>
  </w:style>
  <w:style w:type="numbering" w:customStyle="1" w:styleId="12320">
    <w:name w:val="無清單1232"/>
    <w:next w:val="NoList"/>
    <w:uiPriority w:val="99"/>
    <w:semiHidden/>
    <w:unhideWhenUsed/>
    <w:rsid w:val="0091582D"/>
  </w:style>
  <w:style w:type="numbering" w:customStyle="1" w:styleId="111320">
    <w:name w:val="無清單11132"/>
    <w:next w:val="NoList"/>
    <w:uiPriority w:val="99"/>
    <w:semiHidden/>
    <w:unhideWhenUsed/>
    <w:rsid w:val="0091582D"/>
  </w:style>
  <w:style w:type="numbering" w:customStyle="1" w:styleId="NoList512">
    <w:name w:val="No List512"/>
    <w:next w:val="NoList"/>
    <w:uiPriority w:val="99"/>
    <w:semiHidden/>
    <w:unhideWhenUsed/>
    <w:rsid w:val="0091582D"/>
  </w:style>
  <w:style w:type="numbering" w:customStyle="1" w:styleId="NoList11311">
    <w:name w:val="No List11311"/>
    <w:next w:val="NoList"/>
    <w:uiPriority w:val="99"/>
    <w:semiHidden/>
    <w:unhideWhenUsed/>
    <w:rsid w:val="0091582D"/>
  </w:style>
  <w:style w:type="numbering" w:customStyle="1" w:styleId="NoList5111">
    <w:name w:val="No List5111"/>
    <w:next w:val="NoList"/>
    <w:uiPriority w:val="99"/>
    <w:semiHidden/>
    <w:unhideWhenUsed/>
    <w:rsid w:val="0091582D"/>
  </w:style>
  <w:style w:type="numbering" w:customStyle="1" w:styleId="NoList611">
    <w:name w:val="No List611"/>
    <w:next w:val="NoList"/>
    <w:uiPriority w:val="99"/>
    <w:semiHidden/>
    <w:unhideWhenUsed/>
    <w:rsid w:val="0091582D"/>
  </w:style>
  <w:style w:type="numbering" w:customStyle="1" w:styleId="NoList1411">
    <w:name w:val="No List1411"/>
    <w:next w:val="NoList"/>
    <w:uiPriority w:val="99"/>
    <w:semiHidden/>
    <w:unhideWhenUsed/>
    <w:rsid w:val="0091582D"/>
  </w:style>
  <w:style w:type="numbering" w:customStyle="1" w:styleId="13112">
    <w:name w:val="リストなし1311"/>
    <w:next w:val="NoList"/>
    <w:uiPriority w:val="99"/>
    <w:semiHidden/>
    <w:unhideWhenUsed/>
    <w:rsid w:val="0091582D"/>
  </w:style>
  <w:style w:type="numbering" w:customStyle="1" w:styleId="NoList2311">
    <w:name w:val="No List2311"/>
    <w:next w:val="NoList"/>
    <w:semiHidden/>
    <w:rsid w:val="0091582D"/>
  </w:style>
  <w:style w:type="numbering" w:customStyle="1" w:styleId="NoList3311">
    <w:name w:val="No List3311"/>
    <w:next w:val="NoList"/>
    <w:uiPriority w:val="99"/>
    <w:semiHidden/>
    <w:rsid w:val="0091582D"/>
  </w:style>
  <w:style w:type="numbering" w:customStyle="1" w:styleId="NoList1141">
    <w:name w:val="No List1141"/>
    <w:next w:val="NoList"/>
    <w:uiPriority w:val="99"/>
    <w:semiHidden/>
    <w:unhideWhenUsed/>
    <w:rsid w:val="0091582D"/>
  </w:style>
  <w:style w:type="numbering" w:customStyle="1" w:styleId="14110">
    <w:name w:val="無清單1411"/>
    <w:next w:val="NoList"/>
    <w:uiPriority w:val="99"/>
    <w:semiHidden/>
    <w:unhideWhenUsed/>
    <w:rsid w:val="0091582D"/>
  </w:style>
  <w:style w:type="numbering" w:customStyle="1" w:styleId="113110">
    <w:name w:val="無清單11311"/>
    <w:next w:val="NoList"/>
    <w:uiPriority w:val="99"/>
    <w:semiHidden/>
    <w:unhideWhenUsed/>
    <w:rsid w:val="0091582D"/>
  </w:style>
  <w:style w:type="numbering" w:customStyle="1" w:styleId="NoList421">
    <w:name w:val="No List421"/>
    <w:next w:val="NoList"/>
    <w:uiPriority w:val="99"/>
    <w:semiHidden/>
    <w:unhideWhenUsed/>
    <w:rsid w:val="0091582D"/>
  </w:style>
  <w:style w:type="numbering" w:customStyle="1" w:styleId="NoList12311">
    <w:name w:val="No List12311"/>
    <w:next w:val="NoList"/>
    <w:uiPriority w:val="99"/>
    <w:semiHidden/>
    <w:unhideWhenUsed/>
    <w:rsid w:val="0091582D"/>
  </w:style>
  <w:style w:type="numbering" w:customStyle="1" w:styleId="113111">
    <w:name w:val="リストなし11311"/>
    <w:next w:val="NoList"/>
    <w:uiPriority w:val="99"/>
    <w:semiHidden/>
    <w:unhideWhenUsed/>
    <w:rsid w:val="0091582D"/>
  </w:style>
  <w:style w:type="numbering" w:customStyle="1" w:styleId="113112">
    <w:name w:val="无列表11311"/>
    <w:next w:val="NoList"/>
    <w:semiHidden/>
    <w:rsid w:val="0091582D"/>
  </w:style>
  <w:style w:type="numbering" w:customStyle="1" w:styleId="NoList21311">
    <w:name w:val="No List21311"/>
    <w:next w:val="NoList"/>
    <w:semiHidden/>
    <w:rsid w:val="0091582D"/>
  </w:style>
  <w:style w:type="numbering" w:customStyle="1" w:styleId="NoList31311">
    <w:name w:val="No List31311"/>
    <w:next w:val="NoList"/>
    <w:uiPriority w:val="99"/>
    <w:semiHidden/>
    <w:rsid w:val="0091582D"/>
  </w:style>
  <w:style w:type="numbering" w:customStyle="1" w:styleId="NoList111311">
    <w:name w:val="No List111311"/>
    <w:next w:val="NoList"/>
    <w:uiPriority w:val="99"/>
    <w:semiHidden/>
    <w:unhideWhenUsed/>
    <w:rsid w:val="0091582D"/>
  </w:style>
  <w:style w:type="numbering" w:customStyle="1" w:styleId="12311">
    <w:name w:val="無清單12311"/>
    <w:next w:val="NoList"/>
    <w:uiPriority w:val="99"/>
    <w:semiHidden/>
    <w:unhideWhenUsed/>
    <w:rsid w:val="0091582D"/>
  </w:style>
  <w:style w:type="numbering" w:customStyle="1" w:styleId="111311">
    <w:name w:val="無清單111311"/>
    <w:next w:val="NoList"/>
    <w:uiPriority w:val="99"/>
    <w:semiHidden/>
    <w:unhideWhenUsed/>
    <w:rsid w:val="0091582D"/>
  </w:style>
  <w:style w:type="numbering" w:customStyle="1" w:styleId="NoList12121">
    <w:name w:val="No List12121"/>
    <w:next w:val="NoList"/>
    <w:uiPriority w:val="99"/>
    <w:semiHidden/>
    <w:unhideWhenUsed/>
    <w:rsid w:val="0091582D"/>
  </w:style>
  <w:style w:type="numbering" w:customStyle="1" w:styleId="111213">
    <w:name w:val="リストなし11121"/>
    <w:next w:val="NoList"/>
    <w:uiPriority w:val="99"/>
    <w:semiHidden/>
    <w:unhideWhenUsed/>
    <w:rsid w:val="0091582D"/>
  </w:style>
  <w:style w:type="numbering" w:customStyle="1" w:styleId="111214">
    <w:name w:val="无列表11121"/>
    <w:next w:val="NoList"/>
    <w:semiHidden/>
    <w:rsid w:val="0091582D"/>
  </w:style>
  <w:style w:type="numbering" w:customStyle="1" w:styleId="NoList21121">
    <w:name w:val="No List21121"/>
    <w:next w:val="NoList"/>
    <w:semiHidden/>
    <w:rsid w:val="0091582D"/>
  </w:style>
  <w:style w:type="numbering" w:customStyle="1" w:styleId="NoList31121">
    <w:name w:val="No List31121"/>
    <w:next w:val="NoList"/>
    <w:uiPriority w:val="99"/>
    <w:semiHidden/>
    <w:rsid w:val="0091582D"/>
  </w:style>
  <w:style w:type="numbering" w:customStyle="1" w:styleId="NoList111121">
    <w:name w:val="No List111121"/>
    <w:next w:val="NoList"/>
    <w:uiPriority w:val="99"/>
    <w:semiHidden/>
    <w:unhideWhenUsed/>
    <w:rsid w:val="0091582D"/>
  </w:style>
  <w:style w:type="numbering" w:customStyle="1" w:styleId="121210">
    <w:name w:val="無清單12121"/>
    <w:next w:val="NoList"/>
    <w:uiPriority w:val="99"/>
    <w:semiHidden/>
    <w:unhideWhenUsed/>
    <w:rsid w:val="0091582D"/>
  </w:style>
  <w:style w:type="numbering" w:customStyle="1" w:styleId="1111210">
    <w:name w:val="無清單111121"/>
    <w:next w:val="NoList"/>
    <w:uiPriority w:val="99"/>
    <w:semiHidden/>
    <w:unhideWhenUsed/>
    <w:rsid w:val="0091582D"/>
  </w:style>
  <w:style w:type="numbering" w:customStyle="1" w:styleId="NoList521">
    <w:name w:val="No List521"/>
    <w:next w:val="NoList"/>
    <w:uiPriority w:val="99"/>
    <w:semiHidden/>
    <w:unhideWhenUsed/>
    <w:rsid w:val="0091582D"/>
  </w:style>
  <w:style w:type="numbering" w:customStyle="1" w:styleId="NoList1321">
    <w:name w:val="No List1321"/>
    <w:next w:val="NoList"/>
    <w:uiPriority w:val="99"/>
    <w:semiHidden/>
    <w:unhideWhenUsed/>
    <w:rsid w:val="0091582D"/>
  </w:style>
  <w:style w:type="numbering" w:customStyle="1" w:styleId="12215">
    <w:name w:val="リストなし1221"/>
    <w:next w:val="NoList"/>
    <w:uiPriority w:val="99"/>
    <w:semiHidden/>
    <w:unhideWhenUsed/>
    <w:rsid w:val="0091582D"/>
  </w:style>
  <w:style w:type="numbering" w:customStyle="1" w:styleId="NoList2221">
    <w:name w:val="No List2221"/>
    <w:next w:val="NoList"/>
    <w:semiHidden/>
    <w:rsid w:val="0091582D"/>
  </w:style>
  <w:style w:type="numbering" w:customStyle="1" w:styleId="NoList3221">
    <w:name w:val="No List3221"/>
    <w:next w:val="NoList"/>
    <w:uiPriority w:val="99"/>
    <w:semiHidden/>
    <w:rsid w:val="0091582D"/>
  </w:style>
  <w:style w:type="numbering" w:customStyle="1" w:styleId="NoList11221">
    <w:name w:val="No List11221"/>
    <w:next w:val="NoList"/>
    <w:uiPriority w:val="99"/>
    <w:semiHidden/>
    <w:unhideWhenUsed/>
    <w:rsid w:val="0091582D"/>
  </w:style>
  <w:style w:type="numbering" w:customStyle="1" w:styleId="13210">
    <w:name w:val="無清單1321"/>
    <w:next w:val="NoList"/>
    <w:uiPriority w:val="99"/>
    <w:semiHidden/>
    <w:unhideWhenUsed/>
    <w:rsid w:val="0091582D"/>
  </w:style>
  <w:style w:type="numbering" w:customStyle="1" w:styleId="112210">
    <w:name w:val="無清單11221"/>
    <w:next w:val="NoList"/>
    <w:uiPriority w:val="99"/>
    <w:semiHidden/>
    <w:unhideWhenUsed/>
    <w:rsid w:val="0091582D"/>
  </w:style>
  <w:style w:type="numbering" w:customStyle="1" w:styleId="21210">
    <w:name w:val="无列表2121"/>
    <w:next w:val="NoList"/>
    <w:uiPriority w:val="99"/>
    <w:semiHidden/>
    <w:unhideWhenUsed/>
    <w:rsid w:val="0091582D"/>
  </w:style>
  <w:style w:type="numbering" w:customStyle="1" w:styleId="NoList111221">
    <w:name w:val="No List111221"/>
    <w:next w:val="NoList"/>
    <w:uiPriority w:val="99"/>
    <w:semiHidden/>
    <w:unhideWhenUsed/>
    <w:rsid w:val="0091582D"/>
  </w:style>
  <w:style w:type="numbering" w:customStyle="1" w:styleId="NoList71">
    <w:name w:val="No List71"/>
    <w:next w:val="NoList"/>
    <w:uiPriority w:val="99"/>
    <w:semiHidden/>
    <w:unhideWhenUsed/>
    <w:rsid w:val="0091582D"/>
  </w:style>
  <w:style w:type="numbering" w:customStyle="1" w:styleId="NoList151">
    <w:name w:val="No List151"/>
    <w:next w:val="NoList"/>
    <w:uiPriority w:val="99"/>
    <w:semiHidden/>
    <w:unhideWhenUsed/>
    <w:rsid w:val="0091582D"/>
  </w:style>
  <w:style w:type="numbering" w:customStyle="1" w:styleId="1414">
    <w:name w:val="リストなし141"/>
    <w:next w:val="NoList"/>
    <w:uiPriority w:val="99"/>
    <w:semiHidden/>
    <w:unhideWhenUsed/>
    <w:rsid w:val="0091582D"/>
  </w:style>
  <w:style w:type="numbering" w:customStyle="1" w:styleId="1415">
    <w:name w:val="无列表141"/>
    <w:next w:val="NoList"/>
    <w:semiHidden/>
    <w:rsid w:val="0091582D"/>
  </w:style>
  <w:style w:type="numbering" w:customStyle="1" w:styleId="NoList241">
    <w:name w:val="No List241"/>
    <w:next w:val="NoList"/>
    <w:semiHidden/>
    <w:rsid w:val="0091582D"/>
  </w:style>
  <w:style w:type="numbering" w:customStyle="1" w:styleId="NoList341">
    <w:name w:val="No List341"/>
    <w:next w:val="NoList"/>
    <w:uiPriority w:val="99"/>
    <w:semiHidden/>
    <w:rsid w:val="0091582D"/>
  </w:style>
  <w:style w:type="numbering" w:customStyle="1" w:styleId="NoList1151">
    <w:name w:val="No List1151"/>
    <w:next w:val="NoList"/>
    <w:uiPriority w:val="99"/>
    <w:semiHidden/>
    <w:unhideWhenUsed/>
    <w:rsid w:val="0091582D"/>
  </w:style>
  <w:style w:type="numbering" w:customStyle="1" w:styleId="1510">
    <w:name w:val="無清單151"/>
    <w:next w:val="NoList"/>
    <w:uiPriority w:val="99"/>
    <w:semiHidden/>
    <w:unhideWhenUsed/>
    <w:rsid w:val="0091582D"/>
  </w:style>
  <w:style w:type="numbering" w:customStyle="1" w:styleId="11410">
    <w:name w:val="無清單1141"/>
    <w:next w:val="NoList"/>
    <w:uiPriority w:val="99"/>
    <w:semiHidden/>
    <w:unhideWhenUsed/>
    <w:rsid w:val="0091582D"/>
  </w:style>
  <w:style w:type="numbering" w:customStyle="1" w:styleId="NoList431">
    <w:name w:val="No List431"/>
    <w:next w:val="NoList"/>
    <w:uiPriority w:val="99"/>
    <w:semiHidden/>
    <w:unhideWhenUsed/>
    <w:rsid w:val="0091582D"/>
  </w:style>
  <w:style w:type="numbering" w:customStyle="1" w:styleId="NoList1241">
    <w:name w:val="No List1241"/>
    <w:next w:val="NoList"/>
    <w:uiPriority w:val="99"/>
    <w:semiHidden/>
    <w:unhideWhenUsed/>
    <w:rsid w:val="0091582D"/>
  </w:style>
  <w:style w:type="numbering" w:customStyle="1" w:styleId="11411">
    <w:name w:val="リストなし1141"/>
    <w:next w:val="NoList"/>
    <w:uiPriority w:val="99"/>
    <w:semiHidden/>
    <w:unhideWhenUsed/>
    <w:rsid w:val="0091582D"/>
  </w:style>
  <w:style w:type="numbering" w:customStyle="1" w:styleId="11412">
    <w:name w:val="无列表1141"/>
    <w:next w:val="NoList"/>
    <w:semiHidden/>
    <w:rsid w:val="0091582D"/>
  </w:style>
  <w:style w:type="numbering" w:customStyle="1" w:styleId="NoList2141">
    <w:name w:val="No List2141"/>
    <w:next w:val="NoList"/>
    <w:semiHidden/>
    <w:rsid w:val="0091582D"/>
  </w:style>
  <w:style w:type="numbering" w:customStyle="1" w:styleId="NoList3141">
    <w:name w:val="No List3141"/>
    <w:next w:val="NoList"/>
    <w:uiPriority w:val="99"/>
    <w:semiHidden/>
    <w:rsid w:val="0091582D"/>
  </w:style>
  <w:style w:type="numbering" w:customStyle="1" w:styleId="NoList11141">
    <w:name w:val="No List11141"/>
    <w:next w:val="NoList"/>
    <w:uiPriority w:val="99"/>
    <w:semiHidden/>
    <w:unhideWhenUsed/>
    <w:rsid w:val="0091582D"/>
  </w:style>
  <w:style w:type="numbering" w:customStyle="1" w:styleId="12410">
    <w:name w:val="無清單1241"/>
    <w:next w:val="NoList"/>
    <w:uiPriority w:val="99"/>
    <w:semiHidden/>
    <w:unhideWhenUsed/>
    <w:rsid w:val="0091582D"/>
  </w:style>
  <w:style w:type="numbering" w:customStyle="1" w:styleId="111410">
    <w:name w:val="無清單11141"/>
    <w:next w:val="NoList"/>
    <w:uiPriority w:val="99"/>
    <w:semiHidden/>
    <w:unhideWhenUsed/>
    <w:rsid w:val="0091582D"/>
  </w:style>
  <w:style w:type="numbering" w:customStyle="1" w:styleId="2310">
    <w:name w:val="无列表231"/>
    <w:next w:val="NoList"/>
    <w:uiPriority w:val="99"/>
    <w:semiHidden/>
    <w:unhideWhenUsed/>
    <w:rsid w:val="0091582D"/>
  </w:style>
  <w:style w:type="numbering" w:customStyle="1" w:styleId="NoList12131">
    <w:name w:val="No List12131"/>
    <w:next w:val="NoList"/>
    <w:uiPriority w:val="99"/>
    <w:semiHidden/>
    <w:unhideWhenUsed/>
    <w:rsid w:val="0091582D"/>
  </w:style>
  <w:style w:type="numbering" w:customStyle="1" w:styleId="111312">
    <w:name w:val="リストなし11131"/>
    <w:next w:val="NoList"/>
    <w:uiPriority w:val="99"/>
    <w:semiHidden/>
    <w:unhideWhenUsed/>
    <w:rsid w:val="0091582D"/>
  </w:style>
  <w:style w:type="numbering" w:customStyle="1" w:styleId="111313">
    <w:name w:val="无列表11131"/>
    <w:next w:val="NoList"/>
    <w:semiHidden/>
    <w:rsid w:val="0091582D"/>
  </w:style>
  <w:style w:type="numbering" w:customStyle="1" w:styleId="NoList21131">
    <w:name w:val="No List21131"/>
    <w:next w:val="NoList"/>
    <w:semiHidden/>
    <w:rsid w:val="0091582D"/>
  </w:style>
  <w:style w:type="numbering" w:customStyle="1" w:styleId="NoList31131">
    <w:name w:val="No List31131"/>
    <w:next w:val="NoList"/>
    <w:uiPriority w:val="99"/>
    <w:semiHidden/>
    <w:rsid w:val="0091582D"/>
  </w:style>
  <w:style w:type="numbering" w:customStyle="1" w:styleId="NoList111131">
    <w:name w:val="No List111131"/>
    <w:next w:val="NoList"/>
    <w:uiPriority w:val="99"/>
    <w:semiHidden/>
    <w:unhideWhenUsed/>
    <w:rsid w:val="0091582D"/>
  </w:style>
  <w:style w:type="numbering" w:customStyle="1" w:styleId="12131">
    <w:name w:val="無清單12131"/>
    <w:next w:val="NoList"/>
    <w:uiPriority w:val="99"/>
    <w:semiHidden/>
    <w:unhideWhenUsed/>
    <w:rsid w:val="0091582D"/>
  </w:style>
  <w:style w:type="numbering" w:customStyle="1" w:styleId="111131">
    <w:name w:val="無清單111131"/>
    <w:next w:val="NoList"/>
    <w:uiPriority w:val="99"/>
    <w:semiHidden/>
    <w:unhideWhenUsed/>
    <w:rsid w:val="0091582D"/>
  </w:style>
  <w:style w:type="numbering" w:customStyle="1" w:styleId="NoList531">
    <w:name w:val="No List531"/>
    <w:next w:val="NoList"/>
    <w:uiPriority w:val="99"/>
    <w:semiHidden/>
    <w:unhideWhenUsed/>
    <w:rsid w:val="0091582D"/>
  </w:style>
  <w:style w:type="numbering" w:customStyle="1" w:styleId="NoList1331">
    <w:name w:val="No List1331"/>
    <w:next w:val="NoList"/>
    <w:uiPriority w:val="99"/>
    <w:semiHidden/>
    <w:unhideWhenUsed/>
    <w:rsid w:val="0091582D"/>
  </w:style>
  <w:style w:type="numbering" w:customStyle="1" w:styleId="12312">
    <w:name w:val="リストなし1231"/>
    <w:next w:val="NoList"/>
    <w:uiPriority w:val="99"/>
    <w:semiHidden/>
    <w:unhideWhenUsed/>
    <w:rsid w:val="0091582D"/>
  </w:style>
  <w:style w:type="numbering" w:customStyle="1" w:styleId="12313">
    <w:name w:val="无列表1231"/>
    <w:next w:val="NoList"/>
    <w:semiHidden/>
    <w:rsid w:val="0091582D"/>
  </w:style>
  <w:style w:type="numbering" w:customStyle="1" w:styleId="NoList2231">
    <w:name w:val="No List2231"/>
    <w:next w:val="NoList"/>
    <w:semiHidden/>
    <w:rsid w:val="0091582D"/>
  </w:style>
  <w:style w:type="numbering" w:customStyle="1" w:styleId="NoList3231">
    <w:name w:val="No List3231"/>
    <w:next w:val="NoList"/>
    <w:uiPriority w:val="99"/>
    <w:semiHidden/>
    <w:rsid w:val="0091582D"/>
  </w:style>
  <w:style w:type="numbering" w:customStyle="1" w:styleId="NoList11231">
    <w:name w:val="No List11231"/>
    <w:next w:val="NoList"/>
    <w:uiPriority w:val="99"/>
    <w:semiHidden/>
    <w:unhideWhenUsed/>
    <w:rsid w:val="0091582D"/>
  </w:style>
  <w:style w:type="numbering" w:customStyle="1" w:styleId="1331">
    <w:name w:val="無清單1331"/>
    <w:next w:val="NoList"/>
    <w:uiPriority w:val="99"/>
    <w:semiHidden/>
    <w:unhideWhenUsed/>
    <w:rsid w:val="0091582D"/>
  </w:style>
  <w:style w:type="numbering" w:customStyle="1" w:styleId="112310">
    <w:name w:val="無清單11231"/>
    <w:next w:val="NoList"/>
    <w:uiPriority w:val="99"/>
    <w:semiHidden/>
    <w:unhideWhenUsed/>
    <w:rsid w:val="0091582D"/>
  </w:style>
  <w:style w:type="numbering" w:customStyle="1" w:styleId="2131">
    <w:name w:val="无列表2131"/>
    <w:next w:val="NoList"/>
    <w:uiPriority w:val="99"/>
    <w:semiHidden/>
    <w:unhideWhenUsed/>
    <w:rsid w:val="0091582D"/>
  </w:style>
  <w:style w:type="numbering" w:customStyle="1" w:styleId="NoList12221">
    <w:name w:val="No List12221"/>
    <w:next w:val="NoList"/>
    <w:uiPriority w:val="99"/>
    <w:semiHidden/>
    <w:unhideWhenUsed/>
    <w:rsid w:val="0091582D"/>
  </w:style>
  <w:style w:type="numbering" w:customStyle="1" w:styleId="112211">
    <w:name w:val="リストなし11221"/>
    <w:next w:val="NoList"/>
    <w:uiPriority w:val="99"/>
    <w:semiHidden/>
    <w:unhideWhenUsed/>
    <w:rsid w:val="0091582D"/>
  </w:style>
  <w:style w:type="numbering" w:customStyle="1" w:styleId="112212">
    <w:name w:val="无列表11221"/>
    <w:next w:val="NoList"/>
    <w:semiHidden/>
    <w:rsid w:val="0091582D"/>
  </w:style>
  <w:style w:type="numbering" w:customStyle="1" w:styleId="NoList21221">
    <w:name w:val="No List21221"/>
    <w:next w:val="NoList"/>
    <w:semiHidden/>
    <w:rsid w:val="0091582D"/>
  </w:style>
  <w:style w:type="numbering" w:customStyle="1" w:styleId="NoList31221">
    <w:name w:val="No List31221"/>
    <w:next w:val="NoList"/>
    <w:uiPriority w:val="99"/>
    <w:semiHidden/>
    <w:rsid w:val="0091582D"/>
  </w:style>
  <w:style w:type="numbering" w:customStyle="1" w:styleId="NoList111231">
    <w:name w:val="No List111231"/>
    <w:next w:val="NoList"/>
    <w:uiPriority w:val="99"/>
    <w:semiHidden/>
    <w:unhideWhenUsed/>
    <w:rsid w:val="0091582D"/>
  </w:style>
  <w:style w:type="numbering" w:customStyle="1" w:styleId="12221">
    <w:name w:val="無清單12221"/>
    <w:next w:val="NoList"/>
    <w:uiPriority w:val="99"/>
    <w:semiHidden/>
    <w:unhideWhenUsed/>
    <w:rsid w:val="0091582D"/>
  </w:style>
  <w:style w:type="numbering" w:customStyle="1" w:styleId="111221">
    <w:name w:val="無清單111221"/>
    <w:next w:val="NoList"/>
    <w:uiPriority w:val="99"/>
    <w:semiHidden/>
    <w:unhideWhenUsed/>
    <w:rsid w:val="0091582D"/>
  </w:style>
  <w:style w:type="numbering" w:customStyle="1" w:styleId="4a">
    <w:name w:val="无列表4"/>
    <w:next w:val="NoList"/>
    <w:uiPriority w:val="99"/>
    <w:semiHidden/>
    <w:unhideWhenUsed/>
    <w:rsid w:val="0091582D"/>
  </w:style>
  <w:style w:type="numbering" w:customStyle="1" w:styleId="32a">
    <w:name w:val="无列表32"/>
    <w:next w:val="NoList"/>
    <w:uiPriority w:val="99"/>
    <w:semiHidden/>
    <w:unhideWhenUsed/>
    <w:rsid w:val="0091582D"/>
  </w:style>
  <w:style w:type="numbering" w:customStyle="1" w:styleId="13121">
    <w:name w:val="无列表1312"/>
    <w:next w:val="NoList"/>
    <w:semiHidden/>
    <w:rsid w:val="0091582D"/>
  </w:style>
  <w:style w:type="numbering" w:customStyle="1" w:styleId="NoList4112">
    <w:name w:val="No List4112"/>
    <w:next w:val="NoList"/>
    <w:uiPriority w:val="99"/>
    <w:semiHidden/>
    <w:unhideWhenUsed/>
    <w:rsid w:val="0091582D"/>
  </w:style>
  <w:style w:type="numbering" w:customStyle="1" w:styleId="2212">
    <w:name w:val="无列表2212"/>
    <w:next w:val="NoList"/>
    <w:uiPriority w:val="99"/>
    <w:semiHidden/>
    <w:unhideWhenUsed/>
    <w:rsid w:val="0091582D"/>
  </w:style>
  <w:style w:type="numbering" w:customStyle="1" w:styleId="NoList121112">
    <w:name w:val="No List121112"/>
    <w:next w:val="NoList"/>
    <w:uiPriority w:val="99"/>
    <w:semiHidden/>
    <w:unhideWhenUsed/>
    <w:rsid w:val="0091582D"/>
  </w:style>
  <w:style w:type="numbering" w:customStyle="1" w:styleId="1111121">
    <w:name w:val="リストなし111112"/>
    <w:next w:val="NoList"/>
    <w:uiPriority w:val="99"/>
    <w:semiHidden/>
    <w:unhideWhenUsed/>
    <w:rsid w:val="0091582D"/>
  </w:style>
  <w:style w:type="numbering" w:customStyle="1" w:styleId="1111122">
    <w:name w:val="无列表111112"/>
    <w:next w:val="NoList"/>
    <w:semiHidden/>
    <w:rsid w:val="0091582D"/>
  </w:style>
  <w:style w:type="numbering" w:customStyle="1" w:styleId="NoList211112">
    <w:name w:val="No List211112"/>
    <w:next w:val="NoList"/>
    <w:semiHidden/>
    <w:rsid w:val="0091582D"/>
  </w:style>
  <w:style w:type="numbering" w:customStyle="1" w:styleId="NoList311112">
    <w:name w:val="No List311112"/>
    <w:next w:val="NoList"/>
    <w:uiPriority w:val="99"/>
    <w:semiHidden/>
    <w:rsid w:val="0091582D"/>
  </w:style>
  <w:style w:type="numbering" w:customStyle="1" w:styleId="NoList1111112">
    <w:name w:val="No List1111112"/>
    <w:next w:val="NoList"/>
    <w:uiPriority w:val="99"/>
    <w:semiHidden/>
    <w:unhideWhenUsed/>
    <w:rsid w:val="0091582D"/>
  </w:style>
  <w:style w:type="numbering" w:customStyle="1" w:styleId="1211120">
    <w:name w:val="無清單121112"/>
    <w:next w:val="NoList"/>
    <w:uiPriority w:val="99"/>
    <w:semiHidden/>
    <w:unhideWhenUsed/>
    <w:rsid w:val="0091582D"/>
  </w:style>
  <w:style w:type="numbering" w:customStyle="1" w:styleId="11111120">
    <w:name w:val="無清單1111112"/>
    <w:next w:val="NoList"/>
    <w:uiPriority w:val="99"/>
    <w:semiHidden/>
    <w:unhideWhenUsed/>
    <w:rsid w:val="0091582D"/>
  </w:style>
  <w:style w:type="numbering" w:customStyle="1" w:styleId="NoList13112">
    <w:name w:val="No List13112"/>
    <w:next w:val="NoList"/>
    <w:uiPriority w:val="99"/>
    <w:semiHidden/>
    <w:unhideWhenUsed/>
    <w:rsid w:val="0091582D"/>
  </w:style>
  <w:style w:type="numbering" w:customStyle="1" w:styleId="121121">
    <w:name w:val="リストなし12112"/>
    <w:next w:val="NoList"/>
    <w:uiPriority w:val="99"/>
    <w:semiHidden/>
    <w:unhideWhenUsed/>
    <w:rsid w:val="0091582D"/>
  </w:style>
  <w:style w:type="numbering" w:customStyle="1" w:styleId="121122">
    <w:name w:val="无列表12112"/>
    <w:next w:val="NoList"/>
    <w:semiHidden/>
    <w:rsid w:val="0091582D"/>
  </w:style>
  <w:style w:type="numbering" w:customStyle="1" w:styleId="NoList22112">
    <w:name w:val="No List22112"/>
    <w:next w:val="NoList"/>
    <w:semiHidden/>
    <w:rsid w:val="0091582D"/>
  </w:style>
  <w:style w:type="numbering" w:customStyle="1" w:styleId="NoList32112">
    <w:name w:val="No List32112"/>
    <w:next w:val="NoList"/>
    <w:uiPriority w:val="99"/>
    <w:semiHidden/>
    <w:rsid w:val="0091582D"/>
  </w:style>
  <w:style w:type="numbering" w:customStyle="1" w:styleId="NoList112112">
    <w:name w:val="No List112112"/>
    <w:next w:val="NoList"/>
    <w:uiPriority w:val="99"/>
    <w:semiHidden/>
    <w:unhideWhenUsed/>
    <w:rsid w:val="0091582D"/>
  </w:style>
  <w:style w:type="numbering" w:customStyle="1" w:styleId="131120">
    <w:name w:val="無清單13112"/>
    <w:next w:val="NoList"/>
    <w:uiPriority w:val="99"/>
    <w:semiHidden/>
    <w:unhideWhenUsed/>
    <w:rsid w:val="0091582D"/>
  </w:style>
  <w:style w:type="numbering" w:customStyle="1" w:styleId="1121120">
    <w:name w:val="無清單112112"/>
    <w:next w:val="NoList"/>
    <w:uiPriority w:val="99"/>
    <w:semiHidden/>
    <w:unhideWhenUsed/>
    <w:rsid w:val="0091582D"/>
  </w:style>
  <w:style w:type="numbering" w:customStyle="1" w:styleId="21112">
    <w:name w:val="无列表21112"/>
    <w:next w:val="NoList"/>
    <w:uiPriority w:val="99"/>
    <w:semiHidden/>
    <w:unhideWhenUsed/>
    <w:rsid w:val="0091582D"/>
  </w:style>
  <w:style w:type="numbering" w:customStyle="1" w:styleId="NoList122112">
    <w:name w:val="No List122112"/>
    <w:next w:val="NoList"/>
    <w:uiPriority w:val="99"/>
    <w:semiHidden/>
    <w:unhideWhenUsed/>
    <w:rsid w:val="0091582D"/>
  </w:style>
  <w:style w:type="numbering" w:customStyle="1" w:styleId="1121121">
    <w:name w:val="リストなし112112"/>
    <w:next w:val="NoList"/>
    <w:uiPriority w:val="99"/>
    <w:semiHidden/>
    <w:unhideWhenUsed/>
    <w:rsid w:val="0091582D"/>
  </w:style>
  <w:style w:type="numbering" w:customStyle="1" w:styleId="1121122">
    <w:name w:val="无列表112112"/>
    <w:next w:val="NoList"/>
    <w:semiHidden/>
    <w:rsid w:val="0091582D"/>
  </w:style>
  <w:style w:type="numbering" w:customStyle="1" w:styleId="NoList212112">
    <w:name w:val="No List212112"/>
    <w:next w:val="NoList"/>
    <w:semiHidden/>
    <w:rsid w:val="0091582D"/>
  </w:style>
  <w:style w:type="numbering" w:customStyle="1" w:styleId="NoList312112">
    <w:name w:val="No List312112"/>
    <w:next w:val="NoList"/>
    <w:uiPriority w:val="99"/>
    <w:semiHidden/>
    <w:rsid w:val="0091582D"/>
  </w:style>
  <w:style w:type="numbering" w:customStyle="1" w:styleId="NoList1112112">
    <w:name w:val="No List1112112"/>
    <w:next w:val="NoList"/>
    <w:uiPriority w:val="99"/>
    <w:semiHidden/>
    <w:unhideWhenUsed/>
    <w:rsid w:val="0091582D"/>
  </w:style>
  <w:style w:type="numbering" w:customStyle="1" w:styleId="122112">
    <w:name w:val="無清單122112"/>
    <w:next w:val="NoList"/>
    <w:uiPriority w:val="99"/>
    <w:semiHidden/>
    <w:unhideWhenUsed/>
    <w:rsid w:val="0091582D"/>
  </w:style>
  <w:style w:type="numbering" w:customStyle="1" w:styleId="1112112">
    <w:name w:val="無清單1112112"/>
    <w:next w:val="NoList"/>
    <w:uiPriority w:val="99"/>
    <w:semiHidden/>
    <w:unhideWhenUsed/>
    <w:rsid w:val="0091582D"/>
  </w:style>
  <w:style w:type="numbering" w:customStyle="1" w:styleId="12222">
    <w:name w:val="无列表1222"/>
    <w:next w:val="NoList"/>
    <w:semiHidden/>
    <w:rsid w:val="0091582D"/>
  </w:style>
  <w:style w:type="numbering" w:customStyle="1" w:styleId="NoList9">
    <w:name w:val="No List9"/>
    <w:next w:val="NoList"/>
    <w:uiPriority w:val="99"/>
    <w:semiHidden/>
    <w:unhideWhenUsed/>
    <w:rsid w:val="0091582D"/>
  </w:style>
  <w:style w:type="numbering" w:customStyle="1" w:styleId="NoList17">
    <w:name w:val="No List17"/>
    <w:next w:val="NoList"/>
    <w:uiPriority w:val="99"/>
    <w:semiHidden/>
    <w:unhideWhenUsed/>
    <w:rsid w:val="0091582D"/>
  </w:style>
  <w:style w:type="numbering" w:customStyle="1" w:styleId="163">
    <w:name w:val="リストなし16"/>
    <w:next w:val="NoList"/>
    <w:uiPriority w:val="99"/>
    <w:semiHidden/>
    <w:unhideWhenUsed/>
    <w:rsid w:val="0091582D"/>
  </w:style>
  <w:style w:type="numbering" w:customStyle="1" w:styleId="164">
    <w:name w:val="无列表16"/>
    <w:next w:val="NoList"/>
    <w:semiHidden/>
    <w:rsid w:val="0091582D"/>
  </w:style>
  <w:style w:type="numbering" w:customStyle="1" w:styleId="NoList26">
    <w:name w:val="No List26"/>
    <w:next w:val="NoList"/>
    <w:semiHidden/>
    <w:rsid w:val="0091582D"/>
  </w:style>
  <w:style w:type="numbering" w:customStyle="1" w:styleId="NoList36">
    <w:name w:val="No List36"/>
    <w:next w:val="NoList"/>
    <w:uiPriority w:val="99"/>
    <w:semiHidden/>
    <w:rsid w:val="0091582D"/>
  </w:style>
  <w:style w:type="numbering" w:customStyle="1" w:styleId="NoList117">
    <w:name w:val="No List117"/>
    <w:next w:val="NoList"/>
    <w:uiPriority w:val="99"/>
    <w:semiHidden/>
    <w:unhideWhenUsed/>
    <w:rsid w:val="0091582D"/>
  </w:style>
  <w:style w:type="numbering" w:customStyle="1" w:styleId="172">
    <w:name w:val="無清單17"/>
    <w:next w:val="NoList"/>
    <w:uiPriority w:val="99"/>
    <w:semiHidden/>
    <w:unhideWhenUsed/>
    <w:rsid w:val="0091582D"/>
  </w:style>
  <w:style w:type="numbering" w:customStyle="1" w:styleId="1160">
    <w:name w:val="無清單116"/>
    <w:next w:val="NoList"/>
    <w:uiPriority w:val="99"/>
    <w:semiHidden/>
    <w:unhideWhenUsed/>
    <w:rsid w:val="0091582D"/>
  </w:style>
  <w:style w:type="numbering" w:customStyle="1" w:styleId="NoList1116">
    <w:name w:val="No List1116"/>
    <w:next w:val="NoList"/>
    <w:uiPriority w:val="99"/>
    <w:semiHidden/>
    <w:unhideWhenUsed/>
    <w:rsid w:val="0091582D"/>
  </w:style>
  <w:style w:type="numbering" w:customStyle="1" w:styleId="250">
    <w:name w:val="无列表25"/>
    <w:next w:val="NoList"/>
    <w:uiPriority w:val="99"/>
    <w:semiHidden/>
    <w:unhideWhenUsed/>
    <w:rsid w:val="0091582D"/>
  </w:style>
  <w:style w:type="numbering" w:customStyle="1" w:styleId="NoList126">
    <w:name w:val="No List126"/>
    <w:next w:val="NoList"/>
    <w:uiPriority w:val="99"/>
    <w:semiHidden/>
    <w:unhideWhenUsed/>
    <w:rsid w:val="0091582D"/>
  </w:style>
  <w:style w:type="numbering" w:customStyle="1" w:styleId="1161">
    <w:name w:val="リストなし116"/>
    <w:next w:val="NoList"/>
    <w:uiPriority w:val="99"/>
    <w:semiHidden/>
    <w:unhideWhenUsed/>
    <w:rsid w:val="0091582D"/>
  </w:style>
  <w:style w:type="numbering" w:customStyle="1" w:styleId="1162">
    <w:name w:val="无列表116"/>
    <w:next w:val="NoList"/>
    <w:semiHidden/>
    <w:rsid w:val="0091582D"/>
  </w:style>
  <w:style w:type="numbering" w:customStyle="1" w:styleId="NoList216">
    <w:name w:val="No List216"/>
    <w:next w:val="NoList"/>
    <w:semiHidden/>
    <w:rsid w:val="0091582D"/>
  </w:style>
  <w:style w:type="numbering" w:customStyle="1" w:styleId="NoList316">
    <w:name w:val="No List316"/>
    <w:next w:val="NoList"/>
    <w:uiPriority w:val="99"/>
    <w:semiHidden/>
    <w:rsid w:val="0091582D"/>
  </w:style>
  <w:style w:type="numbering" w:customStyle="1" w:styleId="1260">
    <w:name w:val="無清單126"/>
    <w:next w:val="NoList"/>
    <w:uiPriority w:val="99"/>
    <w:semiHidden/>
    <w:unhideWhenUsed/>
    <w:rsid w:val="0091582D"/>
  </w:style>
  <w:style w:type="numbering" w:customStyle="1" w:styleId="11160">
    <w:name w:val="無清單1116"/>
    <w:next w:val="NoList"/>
    <w:uiPriority w:val="99"/>
    <w:semiHidden/>
    <w:unhideWhenUsed/>
    <w:rsid w:val="0091582D"/>
  </w:style>
  <w:style w:type="numbering" w:customStyle="1" w:styleId="NoList45">
    <w:name w:val="No List45"/>
    <w:next w:val="NoList"/>
    <w:uiPriority w:val="99"/>
    <w:semiHidden/>
    <w:unhideWhenUsed/>
    <w:rsid w:val="0091582D"/>
  </w:style>
  <w:style w:type="numbering" w:customStyle="1" w:styleId="NoList1125">
    <w:name w:val="No List1125"/>
    <w:next w:val="NoList"/>
    <w:uiPriority w:val="99"/>
    <w:semiHidden/>
    <w:unhideWhenUsed/>
    <w:rsid w:val="0091582D"/>
  </w:style>
  <w:style w:type="numbering" w:customStyle="1" w:styleId="NoList1215">
    <w:name w:val="No List1215"/>
    <w:next w:val="NoList"/>
    <w:uiPriority w:val="99"/>
    <w:semiHidden/>
    <w:unhideWhenUsed/>
    <w:rsid w:val="0091582D"/>
  </w:style>
  <w:style w:type="numbering" w:customStyle="1" w:styleId="11151">
    <w:name w:val="リストなし1115"/>
    <w:next w:val="NoList"/>
    <w:uiPriority w:val="99"/>
    <w:semiHidden/>
    <w:unhideWhenUsed/>
    <w:rsid w:val="0091582D"/>
  </w:style>
  <w:style w:type="numbering" w:customStyle="1" w:styleId="11152">
    <w:name w:val="无列表1115"/>
    <w:next w:val="NoList"/>
    <w:semiHidden/>
    <w:rsid w:val="0091582D"/>
  </w:style>
  <w:style w:type="numbering" w:customStyle="1" w:styleId="NoList2115">
    <w:name w:val="No List2115"/>
    <w:next w:val="NoList"/>
    <w:semiHidden/>
    <w:rsid w:val="0091582D"/>
  </w:style>
  <w:style w:type="numbering" w:customStyle="1" w:styleId="NoList3115">
    <w:name w:val="No List3115"/>
    <w:next w:val="NoList"/>
    <w:uiPriority w:val="99"/>
    <w:semiHidden/>
    <w:rsid w:val="0091582D"/>
  </w:style>
  <w:style w:type="numbering" w:customStyle="1" w:styleId="NoList11115">
    <w:name w:val="No List11115"/>
    <w:next w:val="NoList"/>
    <w:uiPriority w:val="99"/>
    <w:semiHidden/>
    <w:unhideWhenUsed/>
    <w:rsid w:val="0091582D"/>
  </w:style>
  <w:style w:type="numbering" w:customStyle="1" w:styleId="12150">
    <w:name w:val="無清單1215"/>
    <w:next w:val="NoList"/>
    <w:uiPriority w:val="99"/>
    <w:semiHidden/>
    <w:unhideWhenUsed/>
    <w:rsid w:val="0091582D"/>
  </w:style>
  <w:style w:type="numbering" w:customStyle="1" w:styleId="111150">
    <w:name w:val="無清單11115"/>
    <w:next w:val="NoList"/>
    <w:uiPriority w:val="99"/>
    <w:semiHidden/>
    <w:unhideWhenUsed/>
    <w:rsid w:val="0091582D"/>
  </w:style>
  <w:style w:type="numbering" w:customStyle="1" w:styleId="NoList55">
    <w:name w:val="No List55"/>
    <w:next w:val="NoList"/>
    <w:uiPriority w:val="99"/>
    <w:semiHidden/>
    <w:unhideWhenUsed/>
    <w:rsid w:val="0091582D"/>
  </w:style>
  <w:style w:type="numbering" w:customStyle="1" w:styleId="NoList135">
    <w:name w:val="No List135"/>
    <w:next w:val="NoList"/>
    <w:uiPriority w:val="99"/>
    <w:semiHidden/>
    <w:unhideWhenUsed/>
    <w:rsid w:val="0091582D"/>
  </w:style>
  <w:style w:type="numbering" w:customStyle="1" w:styleId="1251">
    <w:name w:val="リストなし125"/>
    <w:next w:val="NoList"/>
    <w:uiPriority w:val="99"/>
    <w:semiHidden/>
    <w:unhideWhenUsed/>
    <w:rsid w:val="0091582D"/>
  </w:style>
  <w:style w:type="numbering" w:customStyle="1" w:styleId="1252">
    <w:name w:val="无列表125"/>
    <w:next w:val="NoList"/>
    <w:semiHidden/>
    <w:rsid w:val="0091582D"/>
  </w:style>
  <w:style w:type="numbering" w:customStyle="1" w:styleId="NoList225">
    <w:name w:val="No List225"/>
    <w:next w:val="NoList"/>
    <w:semiHidden/>
    <w:rsid w:val="0091582D"/>
  </w:style>
  <w:style w:type="numbering" w:customStyle="1" w:styleId="NoList325">
    <w:name w:val="No List325"/>
    <w:next w:val="NoList"/>
    <w:uiPriority w:val="99"/>
    <w:semiHidden/>
    <w:rsid w:val="0091582D"/>
  </w:style>
  <w:style w:type="numbering" w:customStyle="1" w:styleId="1350">
    <w:name w:val="無清單135"/>
    <w:next w:val="NoList"/>
    <w:uiPriority w:val="99"/>
    <w:semiHidden/>
    <w:unhideWhenUsed/>
    <w:rsid w:val="0091582D"/>
  </w:style>
  <w:style w:type="numbering" w:customStyle="1" w:styleId="11250">
    <w:name w:val="無清單1125"/>
    <w:next w:val="NoList"/>
    <w:uiPriority w:val="99"/>
    <w:semiHidden/>
    <w:unhideWhenUsed/>
    <w:rsid w:val="0091582D"/>
  </w:style>
  <w:style w:type="numbering" w:customStyle="1" w:styleId="2150">
    <w:name w:val="无列表215"/>
    <w:next w:val="NoList"/>
    <w:uiPriority w:val="99"/>
    <w:semiHidden/>
    <w:unhideWhenUsed/>
    <w:rsid w:val="0091582D"/>
  </w:style>
  <w:style w:type="numbering" w:customStyle="1" w:styleId="NoList1224">
    <w:name w:val="No List1224"/>
    <w:next w:val="NoList"/>
    <w:uiPriority w:val="99"/>
    <w:semiHidden/>
    <w:unhideWhenUsed/>
    <w:rsid w:val="0091582D"/>
  </w:style>
  <w:style w:type="numbering" w:customStyle="1" w:styleId="11242">
    <w:name w:val="リストなし1124"/>
    <w:next w:val="NoList"/>
    <w:uiPriority w:val="99"/>
    <w:semiHidden/>
    <w:unhideWhenUsed/>
    <w:rsid w:val="0091582D"/>
  </w:style>
  <w:style w:type="numbering" w:customStyle="1" w:styleId="11243">
    <w:name w:val="无列表1124"/>
    <w:next w:val="NoList"/>
    <w:semiHidden/>
    <w:rsid w:val="0091582D"/>
  </w:style>
  <w:style w:type="numbering" w:customStyle="1" w:styleId="NoList2124">
    <w:name w:val="No List2124"/>
    <w:next w:val="NoList"/>
    <w:semiHidden/>
    <w:rsid w:val="0091582D"/>
  </w:style>
  <w:style w:type="numbering" w:customStyle="1" w:styleId="NoList3124">
    <w:name w:val="No List3124"/>
    <w:next w:val="NoList"/>
    <w:uiPriority w:val="99"/>
    <w:semiHidden/>
    <w:rsid w:val="0091582D"/>
  </w:style>
  <w:style w:type="numbering" w:customStyle="1" w:styleId="NoList11125">
    <w:name w:val="No List11125"/>
    <w:next w:val="NoList"/>
    <w:uiPriority w:val="99"/>
    <w:semiHidden/>
    <w:unhideWhenUsed/>
    <w:rsid w:val="0091582D"/>
  </w:style>
  <w:style w:type="numbering" w:customStyle="1" w:styleId="12240">
    <w:name w:val="無清單1224"/>
    <w:next w:val="NoList"/>
    <w:uiPriority w:val="99"/>
    <w:semiHidden/>
    <w:unhideWhenUsed/>
    <w:rsid w:val="0091582D"/>
  </w:style>
  <w:style w:type="numbering" w:customStyle="1" w:styleId="111240">
    <w:name w:val="無清單11124"/>
    <w:next w:val="NoList"/>
    <w:uiPriority w:val="99"/>
    <w:semiHidden/>
    <w:unhideWhenUsed/>
    <w:rsid w:val="0091582D"/>
  </w:style>
  <w:style w:type="numbering" w:customStyle="1" w:styleId="330">
    <w:name w:val="无列表33"/>
    <w:next w:val="NoList"/>
    <w:uiPriority w:val="99"/>
    <w:semiHidden/>
    <w:unhideWhenUsed/>
    <w:rsid w:val="0091582D"/>
  </w:style>
  <w:style w:type="numbering" w:customStyle="1" w:styleId="1332">
    <w:name w:val="无列表133"/>
    <w:next w:val="NoList"/>
    <w:semiHidden/>
    <w:rsid w:val="0091582D"/>
  </w:style>
  <w:style w:type="numbering" w:customStyle="1" w:styleId="NoList1133">
    <w:name w:val="No List1133"/>
    <w:next w:val="NoList"/>
    <w:uiPriority w:val="99"/>
    <w:semiHidden/>
    <w:unhideWhenUsed/>
    <w:rsid w:val="0091582D"/>
  </w:style>
  <w:style w:type="numbering" w:customStyle="1" w:styleId="NoList413">
    <w:name w:val="No List413"/>
    <w:next w:val="NoList"/>
    <w:uiPriority w:val="99"/>
    <w:semiHidden/>
    <w:unhideWhenUsed/>
    <w:rsid w:val="0091582D"/>
  </w:style>
  <w:style w:type="numbering" w:customStyle="1" w:styleId="223">
    <w:name w:val="无列表223"/>
    <w:next w:val="NoList"/>
    <w:uiPriority w:val="99"/>
    <w:semiHidden/>
    <w:unhideWhenUsed/>
    <w:rsid w:val="0091582D"/>
  </w:style>
  <w:style w:type="numbering" w:customStyle="1" w:styleId="NoList12113">
    <w:name w:val="No List12113"/>
    <w:next w:val="NoList"/>
    <w:uiPriority w:val="99"/>
    <w:semiHidden/>
    <w:unhideWhenUsed/>
    <w:rsid w:val="0091582D"/>
  </w:style>
  <w:style w:type="numbering" w:customStyle="1" w:styleId="111132">
    <w:name w:val="リストなし11113"/>
    <w:next w:val="NoList"/>
    <w:uiPriority w:val="99"/>
    <w:semiHidden/>
    <w:unhideWhenUsed/>
    <w:rsid w:val="0091582D"/>
  </w:style>
  <w:style w:type="numbering" w:customStyle="1" w:styleId="111133">
    <w:name w:val="无列表11113"/>
    <w:next w:val="NoList"/>
    <w:semiHidden/>
    <w:rsid w:val="0091582D"/>
  </w:style>
  <w:style w:type="numbering" w:customStyle="1" w:styleId="NoList21113">
    <w:name w:val="No List21113"/>
    <w:next w:val="NoList"/>
    <w:semiHidden/>
    <w:rsid w:val="0091582D"/>
  </w:style>
  <w:style w:type="numbering" w:customStyle="1" w:styleId="NoList31113">
    <w:name w:val="No List31113"/>
    <w:next w:val="NoList"/>
    <w:uiPriority w:val="99"/>
    <w:semiHidden/>
    <w:rsid w:val="0091582D"/>
  </w:style>
  <w:style w:type="numbering" w:customStyle="1" w:styleId="NoList111113">
    <w:name w:val="No List111113"/>
    <w:next w:val="NoList"/>
    <w:uiPriority w:val="99"/>
    <w:semiHidden/>
    <w:unhideWhenUsed/>
    <w:rsid w:val="0091582D"/>
  </w:style>
  <w:style w:type="numbering" w:customStyle="1" w:styleId="121130">
    <w:name w:val="無清單12113"/>
    <w:next w:val="NoList"/>
    <w:uiPriority w:val="99"/>
    <w:semiHidden/>
    <w:unhideWhenUsed/>
    <w:rsid w:val="0091582D"/>
  </w:style>
  <w:style w:type="numbering" w:customStyle="1" w:styleId="1111130">
    <w:name w:val="無清單111113"/>
    <w:next w:val="NoList"/>
    <w:uiPriority w:val="99"/>
    <w:semiHidden/>
    <w:unhideWhenUsed/>
    <w:rsid w:val="0091582D"/>
  </w:style>
  <w:style w:type="numbering" w:customStyle="1" w:styleId="NoList1313">
    <w:name w:val="No List1313"/>
    <w:next w:val="NoList"/>
    <w:uiPriority w:val="99"/>
    <w:semiHidden/>
    <w:unhideWhenUsed/>
    <w:rsid w:val="0091582D"/>
  </w:style>
  <w:style w:type="numbering" w:customStyle="1" w:styleId="12132">
    <w:name w:val="リストなし1213"/>
    <w:next w:val="NoList"/>
    <w:uiPriority w:val="99"/>
    <w:semiHidden/>
    <w:unhideWhenUsed/>
    <w:rsid w:val="0091582D"/>
  </w:style>
  <w:style w:type="numbering" w:customStyle="1" w:styleId="12133">
    <w:name w:val="无列表1213"/>
    <w:next w:val="NoList"/>
    <w:semiHidden/>
    <w:rsid w:val="0091582D"/>
  </w:style>
  <w:style w:type="numbering" w:customStyle="1" w:styleId="NoList2213">
    <w:name w:val="No List2213"/>
    <w:next w:val="NoList"/>
    <w:semiHidden/>
    <w:rsid w:val="0091582D"/>
  </w:style>
  <w:style w:type="numbering" w:customStyle="1" w:styleId="NoList3213">
    <w:name w:val="No List3213"/>
    <w:next w:val="NoList"/>
    <w:uiPriority w:val="99"/>
    <w:semiHidden/>
    <w:rsid w:val="0091582D"/>
  </w:style>
  <w:style w:type="numbering" w:customStyle="1" w:styleId="NoList11213">
    <w:name w:val="No List11213"/>
    <w:next w:val="NoList"/>
    <w:uiPriority w:val="99"/>
    <w:semiHidden/>
    <w:unhideWhenUsed/>
    <w:rsid w:val="0091582D"/>
  </w:style>
  <w:style w:type="numbering" w:customStyle="1" w:styleId="13130">
    <w:name w:val="無清單1313"/>
    <w:next w:val="NoList"/>
    <w:uiPriority w:val="99"/>
    <w:semiHidden/>
    <w:unhideWhenUsed/>
    <w:rsid w:val="0091582D"/>
  </w:style>
  <w:style w:type="numbering" w:customStyle="1" w:styleId="112130">
    <w:name w:val="無清單11213"/>
    <w:next w:val="NoList"/>
    <w:uiPriority w:val="99"/>
    <w:semiHidden/>
    <w:unhideWhenUsed/>
    <w:rsid w:val="0091582D"/>
  </w:style>
  <w:style w:type="numbering" w:customStyle="1" w:styleId="2113">
    <w:name w:val="无列表2113"/>
    <w:next w:val="NoList"/>
    <w:uiPriority w:val="99"/>
    <w:semiHidden/>
    <w:unhideWhenUsed/>
    <w:rsid w:val="0091582D"/>
  </w:style>
  <w:style w:type="numbering" w:customStyle="1" w:styleId="NoList12213">
    <w:name w:val="No List12213"/>
    <w:next w:val="NoList"/>
    <w:uiPriority w:val="99"/>
    <w:semiHidden/>
    <w:unhideWhenUsed/>
    <w:rsid w:val="0091582D"/>
  </w:style>
  <w:style w:type="numbering" w:customStyle="1" w:styleId="112131">
    <w:name w:val="リストなし11213"/>
    <w:next w:val="NoList"/>
    <w:uiPriority w:val="99"/>
    <w:semiHidden/>
    <w:unhideWhenUsed/>
    <w:rsid w:val="0091582D"/>
  </w:style>
  <w:style w:type="numbering" w:customStyle="1" w:styleId="112132">
    <w:name w:val="无列表11213"/>
    <w:next w:val="NoList"/>
    <w:semiHidden/>
    <w:rsid w:val="0091582D"/>
  </w:style>
  <w:style w:type="numbering" w:customStyle="1" w:styleId="NoList21213">
    <w:name w:val="No List21213"/>
    <w:next w:val="NoList"/>
    <w:semiHidden/>
    <w:rsid w:val="0091582D"/>
  </w:style>
  <w:style w:type="numbering" w:customStyle="1" w:styleId="NoList31213">
    <w:name w:val="No List31213"/>
    <w:next w:val="NoList"/>
    <w:uiPriority w:val="99"/>
    <w:semiHidden/>
    <w:rsid w:val="0091582D"/>
  </w:style>
  <w:style w:type="numbering" w:customStyle="1" w:styleId="NoList111213">
    <w:name w:val="No List111213"/>
    <w:next w:val="NoList"/>
    <w:uiPriority w:val="99"/>
    <w:semiHidden/>
    <w:unhideWhenUsed/>
    <w:rsid w:val="0091582D"/>
  </w:style>
  <w:style w:type="numbering" w:customStyle="1" w:styleId="122130">
    <w:name w:val="無清單12213"/>
    <w:next w:val="NoList"/>
    <w:uiPriority w:val="99"/>
    <w:semiHidden/>
    <w:unhideWhenUsed/>
    <w:rsid w:val="0091582D"/>
  </w:style>
  <w:style w:type="numbering" w:customStyle="1" w:styleId="1112130">
    <w:name w:val="無清單111213"/>
    <w:next w:val="NoList"/>
    <w:uiPriority w:val="99"/>
    <w:semiHidden/>
    <w:unhideWhenUsed/>
    <w:rsid w:val="0091582D"/>
  </w:style>
  <w:style w:type="numbering" w:customStyle="1" w:styleId="NoList63">
    <w:name w:val="No List63"/>
    <w:next w:val="NoList"/>
    <w:uiPriority w:val="99"/>
    <w:semiHidden/>
    <w:unhideWhenUsed/>
    <w:rsid w:val="0091582D"/>
  </w:style>
  <w:style w:type="numbering" w:customStyle="1" w:styleId="NoList143">
    <w:name w:val="No List143"/>
    <w:next w:val="NoList"/>
    <w:uiPriority w:val="99"/>
    <w:semiHidden/>
    <w:unhideWhenUsed/>
    <w:rsid w:val="0091582D"/>
  </w:style>
  <w:style w:type="numbering" w:customStyle="1" w:styleId="1333">
    <w:name w:val="リストなし133"/>
    <w:next w:val="NoList"/>
    <w:uiPriority w:val="99"/>
    <w:semiHidden/>
    <w:unhideWhenUsed/>
    <w:rsid w:val="0091582D"/>
  </w:style>
  <w:style w:type="numbering" w:customStyle="1" w:styleId="NoList233">
    <w:name w:val="No List233"/>
    <w:next w:val="NoList"/>
    <w:semiHidden/>
    <w:rsid w:val="0091582D"/>
  </w:style>
  <w:style w:type="numbering" w:customStyle="1" w:styleId="NoList333">
    <w:name w:val="No List333"/>
    <w:next w:val="NoList"/>
    <w:uiPriority w:val="99"/>
    <w:semiHidden/>
    <w:rsid w:val="0091582D"/>
  </w:style>
  <w:style w:type="numbering" w:customStyle="1" w:styleId="1431">
    <w:name w:val="無清單143"/>
    <w:next w:val="NoList"/>
    <w:uiPriority w:val="99"/>
    <w:semiHidden/>
    <w:unhideWhenUsed/>
    <w:rsid w:val="0091582D"/>
  </w:style>
  <w:style w:type="numbering" w:customStyle="1" w:styleId="11330">
    <w:name w:val="無清單1133"/>
    <w:next w:val="NoList"/>
    <w:uiPriority w:val="99"/>
    <w:semiHidden/>
    <w:unhideWhenUsed/>
    <w:rsid w:val="0091582D"/>
  </w:style>
  <w:style w:type="numbering" w:customStyle="1" w:styleId="NoList1233">
    <w:name w:val="No List1233"/>
    <w:next w:val="NoList"/>
    <w:uiPriority w:val="99"/>
    <w:semiHidden/>
    <w:unhideWhenUsed/>
    <w:rsid w:val="0091582D"/>
  </w:style>
  <w:style w:type="numbering" w:customStyle="1" w:styleId="11331">
    <w:name w:val="リストなし1133"/>
    <w:next w:val="NoList"/>
    <w:uiPriority w:val="99"/>
    <w:semiHidden/>
    <w:unhideWhenUsed/>
    <w:rsid w:val="0091582D"/>
  </w:style>
  <w:style w:type="numbering" w:customStyle="1" w:styleId="11332">
    <w:name w:val="无列表1133"/>
    <w:next w:val="NoList"/>
    <w:semiHidden/>
    <w:rsid w:val="0091582D"/>
  </w:style>
  <w:style w:type="numbering" w:customStyle="1" w:styleId="NoList2133">
    <w:name w:val="No List2133"/>
    <w:next w:val="NoList"/>
    <w:semiHidden/>
    <w:rsid w:val="0091582D"/>
  </w:style>
  <w:style w:type="numbering" w:customStyle="1" w:styleId="NoList3133">
    <w:name w:val="No List3133"/>
    <w:next w:val="NoList"/>
    <w:uiPriority w:val="99"/>
    <w:semiHidden/>
    <w:rsid w:val="0091582D"/>
  </w:style>
  <w:style w:type="numbering" w:customStyle="1" w:styleId="NoList11133">
    <w:name w:val="No List11133"/>
    <w:next w:val="NoList"/>
    <w:uiPriority w:val="99"/>
    <w:semiHidden/>
    <w:unhideWhenUsed/>
    <w:rsid w:val="0091582D"/>
  </w:style>
  <w:style w:type="numbering" w:customStyle="1" w:styleId="12330">
    <w:name w:val="無清單1233"/>
    <w:next w:val="NoList"/>
    <w:uiPriority w:val="99"/>
    <w:semiHidden/>
    <w:unhideWhenUsed/>
    <w:rsid w:val="0091582D"/>
  </w:style>
  <w:style w:type="numbering" w:customStyle="1" w:styleId="111330">
    <w:name w:val="無清單11133"/>
    <w:next w:val="NoList"/>
    <w:uiPriority w:val="99"/>
    <w:semiHidden/>
    <w:unhideWhenUsed/>
    <w:rsid w:val="0091582D"/>
  </w:style>
  <w:style w:type="numbering" w:customStyle="1" w:styleId="NoList513">
    <w:name w:val="No List513"/>
    <w:next w:val="NoList"/>
    <w:uiPriority w:val="99"/>
    <w:semiHidden/>
    <w:unhideWhenUsed/>
    <w:rsid w:val="0091582D"/>
  </w:style>
  <w:style w:type="numbering" w:customStyle="1" w:styleId="13131">
    <w:name w:val="无列表1313"/>
    <w:next w:val="NoList"/>
    <w:semiHidden/>
    <w:rsid w:val="0091582D"/>
  </w:style>
  <w:style w:type="numbering" w:customStyle="1" w:styleId="NoList11312">
    <w:name w:val="No List11312"/>
    <w:next w:val="NoList"/>
    <w:uiPriority w:val="99"/>
    <w:semiHidden/>
    <w:unhideWhenUsed/>
    <w:rsid w:val="0091582D"/>
  </w:style>
  <w:style w:type="numbering" w:customStyle="1" w:styleId="NoList4113">
    <w:name w:val="No List4113"/>
    <w:next w:val="NoList"/>
    <w:uiPriority w:val="99"/>
    <w:semiHidden/>
    <w:unhideWhenUsed/>
    <w:rsid w:val="0091582D"/>
  </w:style>
  <w:style w:type="numbering" w:customStyle="1" w:styleId="2213">
    <w:name w:val="无列表2213"/>
    <w:next w:val="NoList"/>
    <w:uiPriority w:val="99"/>
    <w:semiHidden/>
    <w:unhideWhenUsed/>
    <w:rsid w:val="0091582D"/>
  </w:style>
  <w:style w:type="numbering" w:customStyle="1" w:styleId="NoList121113">
    <w:name w:val="No List121113"/>
    <w:next w:val="NoList"/>
    <w:uiPriority w:val="99"/>
    <w:semiHidden/>
    <w:unhideWhenUsed/>
    <w:rsid w:val="0091582D"/>
  </w:style>
  <w:style w:type="numbering" w:customStyle="1" w:styleId="1111131">
    <w:name w:val="リストなし111113"/>
    <w:next w:val="NoList"/>
    <w:uiPriority w:val="99"/>
    <w:semiHidden/>
    <w:unhideWhenUsed/>
    <w:rsid w:val="0091582D"/>
  </w:style>
  <w:style w:type="numbering" w:customStyle="1" w:styleId="1111132">
    <w:name w:val="无列表111113"/>
    <w:next w:val="NoList"/>
    <w:semiHidden/>
    <w:rsid w:val="0091582D"/>
  </w:style>
  <w:style w:type="numbering" w:customStyle="1" w:styleId="NoList211113">
    <w:name w:val="No List211113"/>
    <w:next w:val="NoList"/>
    <w:semiHidden/>
    <w:rsid w:val="0091582D"/>
  </w:style>
  <w:style w:type="numbering" w:customStyle="1" w:styleId="NoList311113">
    <w:name w:val="No List311113"/>
    <w:next w:val="NoList"/>
    <w:uiPriority w:val="99"/>
    <w:semiHidden/>
    <w:rsid w:val="0091582D"/>
  </w:style>
  <w:style w:type="numbering" w:customStyle="1" w:styleId="NoList1111113">
    <w:name w:val="No List1111113"/>
    <w:next w:val="NoList"/>
    <w:uiPriority w:val="99"/>
    <w:semiHidden/>
    <w:unhideWhenUsed/>
    <w:rsid w:val="0091582D"/>
  </w:style>
  <w:style w:type="numbering" w:customStyle="1" w:styleId="1211130">
    <w:name w:val="無清單121113"/>
    <w:next w:val="NoList"/>
    <w:uiPriority w:val="99"/>
    <w:semiHidden/>
    <w:unhideWhenUsed/>
    <w:rsid w:val="0091582D"/>
  </w:style>
  <w:style w:type="numbering" w:customStyle="1" w:styleId="1111113">
    <w:name w:val="無清單1111113"/>
    <w:next w:val="NoList"/>
    <w:uiPriority w:val="99"/>
    <w:semiHidden/>
    <w:unhideWhenUsed/>
    <w:rsid w:val="0091582D"/>
  </w:style>
  <w:style w:type="numbering" w:customStyle="1" w:styleId="NoList13113">
    <w:name w:val="No List13113"/>
    <w:next w:val="NoList"/>
    <w:uiPriority w:val="99"/>
    <w:semiHidden/>
    <w:unhideWhenUsed/>
    <w:rsid w:val="0091582D"/>
  </w:style>
  <w:style w:type="numbering" w:customStyle="1" w:styleId="121131">
    <w:name w:val="リストなし12113"/>
    <w:next w:val="NoList"/>
    <w:uiPriority w:val="99"/>
    <w:semiHidden/>
    <w:unhideWhenUsed/>
    <w:rsid w:val="0091582D"/>
  </w:style>
  <w:style w:type="numbering" w:customStyle="1" w:styleId="121132">
    <w:name w:val="无列表12113"/>
    <w:next w:val="NoList"/>
    <w:semiHidden/>
    <w:rsid w:val="0091582D"/>
  </w:style>
  <w:style w:type="numbering" w:customStyle="1" w:styleId="NoList22113">
    <w:name w:val="No List22113"/>
    <w:next w:val="NoList"/>
    <w:semiHidden/>
    <w:rsid w:val="0091582D"/>
  </w:style>
  <w:style w:type="numbering" w:customStyle="1" w:styleId="NoList32113">
    <w:name w:val="No List32113"/>
    <w:next w:val="NoList"/>
    <w:uiPriority w:val="99"/>
    <w:semiHidden/>
    <w:rsid w:val="0091582D"/>
  </w:style>
  <w:style w:type="numbering" w:customStyle="1" w:styleId="NoList112113">
    <w:name w:val="No List112113"/>
    <w:next w:val="NoList"/>
    <w:uiPriority w:val="99"/>
    <w:semiHidden/>
    <w:unhideWhenUsed/>
    <w:rsid w:val="0091582D"/>
  </w:style>
  <w:style w:type="numbering" w:customStyle="1" w:styleId="13113">
    <w:name w:val="無清單13113"/>
    <w:next w:val="NoList"/>
    <w:uiPriority w:val="99"/>
    <w:semiHidden/>
    <w:unhideWhenUsed/>
    <w:rsid w:val="0091582D"/>
  </w:style>
  <w:style w:type="numbering" w:customStyle="1" w:styleId="112113">
    <w:name w:val="無清單112113"/>
    <w:next w:val="NoList"/>
    <w:uiPriority w:val="99"/>
    <w:semiHidden/>
    <w:unhideWhenUsed/>
    <w:rsid w:val="0091582D"/>
  </w:style>
  <w:style w:type="numbering" w:customStyle="1" w:styleId="21113">
    <w:name w:val="无列表21113"/>
    <w:next w:val="NoList"/>
    <w:uiPriority w:val="99"/>
    <w:semiHidden/>
    <w:unhideWhenUsed/>
    <w:rsid w:val="0091582D"/>
  </w:style>
  <w:style w:type="numbering" w:customStyle="1" w:styleId="NoList122113">
    <w:name w:val="No List122113"/>
    <w:next w:val="NoList"/>
    <w:uiPriority w:val="99"/>
    <w:semiHidden/>
    <w:unhideWhenUsed/>
    <w:rsid w:val="0091582D"/>
  </w:style>
  <w:style w:type="numbering" w:customStyle="1" w:styleId="1121130">
    <w:name w:val="リストなし112113"/>
    <w:next w:val="NoList"/>
    <w:uiPriority w:val="99"/>
    <w:semiHidden/>
    <w:unhideWhenUsed/>
    <w:rsid w:val="0091582D"/>
  </w:style>
  <w:style w:type="numbering" w:customStyle="1" w:styleId="1121131">
    <w:name w:val="无列表112113"/>
    <w:next w:val="NoList"/>
    <w:semiHidden/>
    <w:rsid w:val="0091582D"/>
  </w:style>
  <w:style w:type="numbering" w:customStyle="1" w:styleId="NoList212113">
    <w:name w:val="No List212113"/>
    <w:next w:val="NoList"/>
    <w:semiHidden/>
    <w:rsid w:val="0091582D"/>
  </w:style>
  <w:style w:type="numbering" w:customStyle="1" w:styleId="NoList312113">
    <w:name w:val="No List312113"/>
    <w:next w:val="NoList"/>
    <w:uiPriority w:val="99"/>
    <w:semiHidden/>
    <w:rsid w:val="0091582D"/>
  </w:style>
  <w:style w:type="numbering" w:customStyle="1" w:styleId="NoList1112113">
    <w:name w:val="No List1112113"/>
    <w:next w:val="NoList"/>
    <w:uiPriority w:val="99"/>
    <w:semiHidden/>
    <w:unhideWhenUsed/>
    <w:rsid w:val="0091582D"/>
  </w:style>
  <w:style w:type="numbering" w:customStyle="1" w:styleId="122113">
    <w:name w:val="無清單122113"/>
    <w:next w:val="NoList"/>
    <w:uiPriority w:val="99"/>
    <w:semiHidden/>
    <w:unhideWhenUsed/>
    <w:rsid w:val="0091582D"/>
  </w:style>
  <w:style w:type="numbering" w:customStyle="1" w:styleId="1112113">
    <w:name w:val="無清單1112113"/>
    <w:next w:val="NoList"/>
    <w:uiPriority w:val="99"/>
    <w:semiHidden/>
    <w:unhideWhenUsed/>
    <w:rsid w:val="0091582D"/>
  </w:style>
  <w:style w:type="numbering" w:customStyle="1" w:styleId="NoList5112">
    <w:name w:val="No List5112"/>
    <w:next w:val="NoList"/>
    <w:uiPriority w:val="99"/>
    <w:semiHidden/>
    <w:unhideWhenUsed/>
    <w:rsid w:val="0091582D"/>
  </w:style>
  <w:style w:type="numbering" w:customStyle="1" w:styleId="NoList612">
    <w:name w:val="No List612"/>
    <w:next w:val="NoList"/>
    <w:uiPriority w:val="99"/>
    <w:semiHidden/>
    <w:unhideWhenUsed/>
    <w:rsid w:val="0091582D"/>
  </w:style>
  <w:style w:type="numbering" w:customStyle="1" w:styleId="NoList1412">
    <w:name w:val="No List1412"/>
    <w:next w:val="NoList"/>
    <w:uiPriority w:val="99"/>
    <w:semiHidden/>
    <w:unhideWhenUsed/>
    <w:rsid w:val="0091582D"/>
  </w:style>
  <w:style w:type="numbering" w:customStyle="1" w:styleId="13122">
    <w:name w:val="リストなし1312"/>
    <w:next w:val="NoList"/>
    <w:uiPriority w:val="99"/>
    <w:semiHidden/>
    <w:unhideWhenUsed/>
    <w:rsid w:val="0091582D"/>
  </w:style>
  <w:style w:type="numbering" w:customStyle="1" w:styleId="NoList2312">
    <w:name w:val="No List2312"/>
    <w:next w:val="NoList"/>
    <w:semiHidden/>
    <w:rsid w:val="0091582D"/>
  </w:style>
  <w:style w:type="numbering" w:customStyle="1" w:styleId="NoList3312">
    <w:name w:val="No List3312"/>
    <w:next w:val="NoList"/>
    <w:uiPriority w:val="99"/>
    <w:semiHidden/>
    <w:rsid w:val="0091582D"/>
  </w:style>
  <w:style w:type="numbering" w:customStyle="1" w:styleId="NoList1142">
    <w:name w:val="No List1142"/>
    <w:next w:val="NoList"/>
    <w:uiPriority w:val="99"/>
    <w:semiHidden/>
    <w:unhideWhenUsed/>
    <w:rsid w:val="0091582D"/>
  </w:style>
  <w:style w:type="numbering" w:customStyle="1" w:styleId="14120">
    <w:name w:val="無清單1412"/>
    <w:next w:val="NoList"/>
    <w:uiPriority w:val="99"/>
    <w:semiHidden/>
    <w:unhideWhenUsed/>
    <w:rsid w:val="0091582D"/>
  </w:style>
  <w:style w:type="numbering" w:customStyle="1" w:styleId="113120">
    <w:name w:val="無清單11312"/>
    <w:next w:val="NoList"/>
    <w:uiPriority w:val="99"/>
    <w:semiHidden/>
    <w:unhideWhenUsed/>
    <w:rsid w:val="0091582D"/>
  </w:style>
  <w:style w:type="numbering" w:customStyle="1" w:styleId="NoList422">
    <w:name w:val="No List422"/>
    <w:next w:val="NoList"/>
    <w:uiPriority w:val="99"/>
    <w:semiHidden/>
    <w:unhideWhenUsed/>
    <w:rsid w:val="0091582D"/>
  </w:style>
  <w:style w:type="numbering" w:customStyle="1" w:styleId="NoList12312">
    <w:name w:val="No List12312"/>
    <w:next w:val="NoList"/>
    <w:uiPriority w:val="99"/>
    <w:semiHidden/>
    <w:unhideWhenUsed/>
    <w:rsid w:val="0091582D"/>
  </w:style>
  <w:style w:type="numbering" w:customStyle="1" w:styleId="113121">
    <w:name w:val="リストなし11312"/>
    <w:next w:val="NoList"/>
    <w:uiPriority w:val="99"/>
    <w:semiHidden/>
    <w:unhideWhenUsed/>
    <w:rsid w:val="0091582D"/>
  </w:style>
  <w:style w:type="numbering" w:customStyle="1" w:styleId="113122">
    <w:name w:val="无列表11312"/>
    <w:next w:val="NoList"/>
    <w:semiHidden/>
    <w:rsid w:val="0091582D"/>
  </w:style>
  <w:style w:type="numbering" w:customStyle="1" w:styleId="NoList21312">
    <w:name w:val="No List21312"/>
    <w:next w:val="NoList"/>
    <w:semiHidden/>
    <w:rsid w:val="0091582D"/>
  </w:style>
  <w:style w:type="numbering" w:customStyle="1" w:styleId="NoList31312">
    <w:name w:val="No List31312"/>
    <w:next w:val="NoList"/>
    <w:uiPriority w:val="99"/>
    <w:semiHidden/>
    <w:rsid w:val="0091582D"/>
  </w:style>
  <w:style w:type="numbering" w:customStyle="1" w:styleId="NoList111312">
    <w:name w:val="No List111312"/>
    <w:next w:val="NoList"/>
    <w:uiPriority w:val="99"/>
    <w:semiHidden/>
    <w:unhideWhenUsed/>
    <w:rsid w:val="0091582D"/>
  </w:style>
  <w:style w:type="numbering" w:customStyle="1" w:styleId="123120">
    <w:name w:val="無清單12312"/>
    <w:next w:val="NoList"/>
    <w:uiPriority w:val="99"/>
    <w:semiHidden/>
    <w:unhideWhenUsed/>
    <w:rsid w:val="0091582D"/>
  </w:style>
  <w:style w:type="numbering" w:customStyle="1" w:styleId="1113120">
    <w:name w:val="無清單111312"/>
    <w:next w:val="NoList"/>
    <w:uiPriority w:val="99"/>
    <w:semiHidden/>
    <w:unhideWhenUsed/>
    <w:rsid w:val="0091582D"/>
  </w:style>
  <w:style w:type="numbering" w:customStyle="1" w:styleId="NoList12122">
    <w:name w:val="No List12122"/>
    <w:next w:val="NoList"/>
    <w:uiPriority w:val="99"/>
    <w:semiHidden/>
    <w:unhideWhenUsed/>
    <w:rsid w:val="0091582D"/>
  </w:style>
  <w:style w:type="numbering" w:customStyle="1" w:styleId="111222">
    <w:name w:val="リストなし11122"/>
    <w:next w:val="NoList"/>
    <w:uiPriority w:val="99"/>
    <w:semiHidden/>
    <w:unhideWhenUsed/>
    <w:rsid w:val="0091582D"/>
  </w:style>
  <w:style w:type="numbering" w:customStyle="1" w:styleId="111223">
    <w:name w:val="无列表11122"/>
    <w:next w:val="NoList"/>
    <w:semiHidden/>
    <w:rsid w:val="0091582D"/>
  </w:style>
  <w:style w:type="numbering" w:customStyle="1" w:styleId="NoList21122">
    <w:name w:val="No List21122"/>
    <w:next w:val="NoList"/>
    <w:semiHidden/>
    <w:rsid w:val="0091582D"/>
  </w:style>
  <w:style w:type="numbering" w:customStyle="1" w:styleId="NoList31122">
    <w:name w:val="No List31122"/>
    <w:next w:val="NoList"/>
    <w:uiPriority w:val="99"/>
    <w:semiHidden/>
    <w:rsid w:val="0091582D"/>
  </w:style>
  <w:style w:type="numbering" w:customStyle="1" w:styleId="NoList111122">
    <w:name w:val="No List111122"/>
    <w:next w:val="NoList"/>
    <w:uiPriority w:val="99"/>
    <w:semiHidden/>
    <w:unhideWhenUsed/>
    <w:rsid w:val="0091582D"/>
  </w:style>
  <w:style w:type="numbering" w:customStyle="1" w:styleId="121220">
    <w:name w:val="無清單12122"/>
    <w:next w:val="NoList"/>
    <w:uiPriority w:val="99"/>
    <w:semiHidden/>
    <w:unhideWhenUsed/>
    <w:rsid w:val="0091582D"/>
  </w:style>
  <w:style w:type="numbering" w:customStyle="1" w:styleId="1111220">
    <w:name w:val="無清單111122"/>
    <w:next w:val="NoList"/>
    <w:uiPriority w:val="99"/>
    <w:semiHidden/>
    <w:unhideWhenUsed/>
    <w:rsid w:val="0091582D"/>
  </w:style>
  <w:style w:type="numbering" w:customStyle="1" w:styleId="NoList522">
    <w:name w:val="No List522"/>
    <w:next w:val="NoList"/>
    <w:uiPriority w:val="99"/>
    <w:semiHidden/>
    <w:unhideWhenUsed/>
    <w:rsid w:val="0091582D"/>
  </w:style>
  <w:style w:type="numbering" w:customStyle="1" w:styleId="NoList1322">
    <w:name w:val="No List1322"/>
    <w:next w:val="NoList"/>
    <w:uiPriority w:val="99"/>
    <w:semiHidden/>
    <w:unhideWhenUsed/>
    <w:rsid w:val="0091582D"/>
  </w:style>
  <w:style w:type="numbering" w:customStyle="1" w:styleId="12223">
    <w:name w:val="リストなし1222"/>
    <w:next w:val="NoList"/>
    <w:uiPriority w:val="99"/>
    <w:semiHidden/>
    <w:unhideWhenUsed/>
    <w:rsid w:val="0091582D"/>
  </w:style>
  <w:style w:type="numbering" w:customStyle="1" w:styleId="12231">
    <w:name w:val="无列表1223"/>
    <w:next w:val="NoList"/>
    <w:semiHidden/>
    <w:rsid w:val="0091582D"/>
  </w:style>
  <w:style w:type="numbering" w:customStyle="1" w:styleId="NoList2222">
    <w:name w:val="No List2222"/>
    <w:next w:val="NoList"/>
    <w:semiHidden/>
    <w:rsid w:val="0091582D"/>
  </w:style>
  <w:style w:type="numbering" w:customStyle="1" w:styleId="NoList3222">
    <w:name w:val="No List3222"/>
    <w:next w:val="NoList"/>
    <w:uiPriority w:val="99"/>
    <w:semiHidden/>
    <w:rsid w:val="0091582D"/>
  </w:style>
  <w:style w:type="numbering" w:customStyle="1" w:styleId="NoList11222">
    <w:name w:val="No List11222"/>
    <w:next w:val="NoList"/>
    <w:uiPriority w:val="99"/>
    <w:semiHidden/>
    <w:unhideWhenUsed/>
    <w:rsid w:val="0091582D"/>
  </w:style>
  <w:style w:type="numbering" w:customStyle="1" w:styleId="13220">
    <w:name w:val="無清單1322"/>
    <w:next w:val="NoList"/>
    <w:uiPriority w:val="99"/>
    <w:semiHidden/>
    <w:unhideWhenUsed/>
    <w:rsid w:val="0091582D"/>
  </w:style>
  <w:style w:type="numbering" w:customStyle="1" w:styleId="112220">
    <w:name w:val="無清單11222"/>
    <w:next w:val="NoList"/>
    <w:uiPriority w:val="99"/>
    <w:semiHidden/>
    <w:unhideWhenUsed/>
    <w:rsid w:val="0091582D"/>
  </w:style>
  <w:style w:type="numbering" w:customStyle="1" w:styleId="2122">
    <w:name w:val="无列表2122"/>
    <w:next w:val="NoList"/>
    <w:uiPriority w:val="99"/>
    <w:semiHidden/>
    <w:unhideWhenUsed/>
    <w:rsid w:val="0091582D"/>
  </w:style>
  <w:style w:type="numbering" w:customStyle="1" w:styleId="NoList111222">
    <w:name w:val="No List111222"/>
    <w:next w:val="NoList"/>
    <w:uiPriority w:val="99"/>
    <w:semiHidden/>
    <w:unhideWhenUsed/>
    <w:rsid w:val="0091582D"/>
  </w:style>
  <w:style w:type="numbering" w:customStyle="1" w:styleId="NoList72">
    <w:name w:val="No List72"/>
    <w:next w:val="NoList"/>
    <w:uiPriority w:val="99"/>
    <w:semiHidden/>
    <w:unhideWhenUsed/>
    <w:rsid w:val="0091582D"/>
  </w:style>
  <w:style w:type="numbering" w:customStyle="1" w:styleId="NoList152">
    <w:name w:val="No List152"/>
    <w:next w:val="NoList"/>
    <w:uiPriority w:val="99"/>
    <w:semiHidden/>
    <w:unhideWhenUsed/>
    <w:rsid w:val="0091582D"/>
  </w:style>
  <w:style w:type="numbering" w:customStyle="1" w:styleId="1421">
    <w:name w:val="リストなし142"/>
    <w:next w:val="NoList"/>
    <w:uiPriority w:val="99"/>
    <w:semiHidden/>
    <w:unhideWhenUsed/>
    <w:rsid w:val="0091582D"/>
  </w:style>
  <w:style w:type="numbering" w:customStyle="1" w:styleId="1422">
    <w:name w:val="无列表142"/>
    <w:next w:val="NoList"/>
    <w:semiHidden/>
    <w:rsid w:val="0091582D"/>
  </w:style>
  <w:style w:type="numbering" w:customStyle="1" w:styleId="NoList242">
    <w:name w:val="No List242"/>
    <w:next w:val="NoList"/>
    <w:semiHidden/>
    <w:rsid w:val="0091582D"/>
  </w:style>
  <w:style w:type="numbering" w:customStyle="1" w:styleId="NoList342">
    <w:name w:val="No List342"/>
    <w:next w:val="NoList"/>
    <w:uiPriority w:val="99"/>
    <w:semiHidden/>
    <w:rsid w:val="0091582D"/>
  </w:style>
  <w:style w:type="numbering" w:customStyle="1" w:styleId="NoList1152">
    <w:name w:val="No List1152"/>
    <w:next w:val="NoList"/>
    <w:uiPriority w:val="99"/>
    <w:semiHidden/>
    <w:unhideWhenUsed/>
    <w:rsid w:val="0091582D"/>
  </w:style>
  <w:style w:type="numbering" w:customStyle="1" w:styleId="1520">
    <w:name w:val="無清單152"/>
    <w:next w:val="NoList"/>
    <w:uiPriority w:val="99"/>
    <w:semiHidden/>
    <w:unhideWhenUsed/>
    <w:rsid w:val="0091582D"/>
  </w:style>
  <w:style w:type="numbering" w:customStyle="1" w:styleId="11420">
    <w:name w:val="無清單1142"/>
    <w:next w:val="NoList"/>
    <w:uiPriority w:val="99"/>
    <w:semiHidden/>
    <w:unhideWhenUsed/>
    <w:rsid w:val="0091582D"/>
  </w:style>
  <w:style w:type="numbering" w:customStyle="1" w:styleId="NoList432">
    <w:name w:val="No List432"/>
    <w:next w:val="NoList"/>
    <w:uiPriority w:val="99"/>
    <w:semiHidden/>
    <w:unhideWhenUsed/>
    <w:rsid w:val="0091582D"/>
  </w:style>
  <w:style w:type="numbering" w:customStyle="1" w:styleId="NoList1242">
    <w:name w:val="No List1242"/>
    <w:next w:val="NoList"/>
    <w:uiPriority w:val="99"/>
    <w:semiHidden/>
    <w:unhideWhenUsed/>
    <w:rsid w:val="0091582D"/>
  </w:style>
  <w:style w:type="numbering" w:customStyle="1" w:styleId="11421">
    <w:name w:val="リストなし1142"/>
    <w:next w:val="NoList"/>
    <w:uiPriority w:val="99"/>
    <w:semiHidden/>
    <w:unhideWhenUsed/>
    <w:rsid w:val="0091582D"/>
  </w:style>
  <w:style w:type="numbering" w:customStyle="1" w:styleId="11422">
    <w:name w:val="无列表1142"/>
    <w:next w:val="NoList"/>
    <w:semiHidden/>
    <w:rsid w:val="0091582D"/>
  </w:style>
  <w:style w:type="numbering" w:customStyle="1" w:styleId="NoList2142">
    <w:name w:val="No List2142"/>
    <w:next w:val="NoList"/>
    <w:semiHidden/>
    <w:rsid w:val="0091582D"/>
  </w:style>
  <w:style w:type="numbering" w:customStyle="1" w:styleId="NoList3142">
    <w:name w:val="No List3142"/>
    <w:next w:val="NoList"/>
    <w:uiPriority w:val="99"/>
    <w:semiHidden/>
    <w:rsid w:val="0091582D"/>
  </w:style>
  <w:style w:type="numbering" w:customStyle="1" w:styleId="NoList11142">
    <w:name w:val="No List11142"/>
    <w:next w:val="NoList"/>
    <w:uiPriority w:val="99"/>
    <w:semiHidden/>
    <w:unhideWhenUsed/>
    <w:rsid w:val="0091582D"/>
  </w:style>
  <w:style w:type="numbering" w:customStyle="1" w:styleId="12420">
    <w:name w:val="無清單1242"/>
    <w:next w:val="NoList"/>
    <w:uiPriority w:val="99"/>
    <w:semiHidden/>
    <w:unhideWhenUsed/>
    <w:rsid w:val="0091582D"/>
  </w:style>
  <w:style w:type="numbering" w:customStyle="1" w:styleId="111420">
    <w:name w:val="無清單11142"/>
    <w:next w:val="NoList"/>
    <w:uiPriority w:val="99"/>
    <w:semiHidden/>
    <w:unhideWhenUsed/>
    <w:rsid w:val="0091582D"/>
  </w:style>
  <w:style w:type="numbering" w:customStyle="1" w:styleId="232">
    <w:name w:val="无列表232"/>
    <w:next w:val="NoList"/>
    <w:uiPriority w:val="99"/>
    <w:semiHidden/>
    <w:unhideWhenUsed/>
    <w:rsid w:val="0091582D"/>
  </w:style>
  <w:style w:type="numbering" w:customStyle="1" w:styleId="NoList12132">
    <w:name w:val="No List12132"/>
    <w:next w:val="NoList"/>
    <w:uiPriority w:val="99"/>
    <w:semiHidden/>
    <w:unhideWhenUsed/>
    <w:rsid w:val="0091582D"/>
  </w:style>
  <w:style w:type="numbering" w:customStyle="1" w:styleId="111321">
    <w:name w:val="リストなし11132"/>
    <w:next w:val="NoList"/>
    <w:uiPriority w:val="99"/>
    <w:semiHidden/>
    <w:unhideWhenUsed/>
    <w:rsid w:val="0091582D"/>
  </w:style>
  <w:style w:type="numbering" w:customStyle="1" w:styleId="111322">
    <w:name w:val="无列表11132"/>
    <w:next w:val="NoList"/>
    <w:semiHidden/>
    <w:rsid w:val="0091582D"/>
  </w:style>
  <w:style w:type="numbering" w:customStyle="1" w:styleId="NoList21132">
    <w:name w:val="No List21132"/>
    <w:next w:val="NoList"/>
    <w:semiHidden/>
    <w:rsid w:val="0091582D"/>
  </w:style>
  <w:style w:type="numbering" w:customStyle="1" w:styleId="NoList31132">
    <w:name w:val="No List31132"/>
    <w:next w:val="NoList"/>
    <w:uiPriority w:val="99"/>
    <w:semiHidden/>
    <w:rsid w:val="0091582D"/>
  </w:style>
  <w:style w:type="numbering" w:customStyle="1" w:styleId="NoList111132">
    <w:name w:val="No List111132"/>
    <w:next w:val="NoList"/>
    <w:uiPriority w:val="99"/>
    <w:semiHidden/>
    <w:unhideWhenUsed/>
    <w:rsid w:val="0091582D"/>
  </w:style>
  <w:style w:type="numbering" w:customStyle="1" w:styleId="121320">
    <w:name w:val="無清單12132"/>
    <w:next w:val="NoList"/>
    <w:uiPriority w:val="99"/>
    <w:semiHidden/>
    <w:unhideWhenUsed/>
    <w:rsid w:val="0091582D"/>
  </w:style>
  <w:style w:type="numbering" w:customStyle="1" w:styleId="1111320">
    <w:name w:val="無清單111132"/>
    <w:next w:val="NoList"/>
    <w:uiPriority w:val="99"/>
    <w:semiHidden/>
    <w:unhideWhenUsed/>
    <w:rsid w:val="0091582D"/>
  </w:style>
  <w:style w:type="numbering" w:customStyle="1" w:styleId="NoList532">
    <w:name w:val="No List532"/>
    <w:next w:val="NoList"/>
    <w:uiPriority w:val="99"/>
    <w:semiHidden/>
    <w:unhideWhenUsed/>
    <w:rsid w:val="0091582D"/>
  </w:style>
  <w:style w:type="numbering" w:customStyle="1" w:styleId="NoList1332">
    <w:name w:val="No List1332"/>
    <w:next w:val="NoList"/>
    <w:uiPriority w:val="99"/>
    <w:semiHidden/>
    <w:unhideWhenUsed/>
    <w:rsid w:val="0091582D"/>
  </w:style>
  <w:style w:type="numbering" w:customStyle="1" w:styleId="12321">
    <w:name w:val="リストなし1232"/>
    <w:next w:val="NoList"/>
    <w:uiPriority w:val="99"/>
    <w:semiHidden/>
    <w:unhideWhenUsed/>
    <w:rsid w:val="0091582D"/>
  </w:style>
  <w:style w:type="numbering" w:customStyle="1" w:styleId="12322">
    <w:name w:val="无列表1232"/>
    <w:next w:val="NoList"/>
    <w:semiHidden/>
    <w:rsid w:val="0091582D"/>
  </w:style>
  <w:style w:type="numbering" w:customStyle="1" w:styleId="NoList2232">
    <w:name w:val="No List2232"/>
    <w:next w:val="NoList"/>
    <w:semiHidden/>
    <w:rsid w:val="0091582D"/>
  </w:style>
  <w:style w:type="numbering" w:customStyle="1" w:styleId="NoList3232">
    <w:name w:val="No List3232"/>
    <w:next w:val="NoList"/>
    <w:uiPriority w:val="99"/>
    <w:semiHidden/>
    <w:rsid w:val="0091582D"/>
  </w:style>
  <w:style w:type="numbering" w:customStyle="1" w:styleId="NoList11232">
    <w:name w:val="No List11232"/>
    <w:next w:val="NoList"/>
    <w:uiPriority w:val="99"/>
    <w:semiHidden/>
    <w:unhideWhenUsed/>
    <w:rsid w:val="0091582D"/>
  </w:style>
  <w:style w:type="numbering" w:customStyle="1" w:styleId="13320">
    <w:name w:val="無清單1332"/>
    <w:next w:val="NoList"/>
    <w:uiPriority w:val="99"/>
    <w:semiHidden/>
    <w:unhideWhenUsed/>
    <w:rsid w:val="0091582D"/>
  </w:style>
  <w:style w:type="numbering" w:customStyle="1" w:styleId="112320">
    <w:name w:val="無清單11232"/>
    <w:next w:val="NoList"/>
    <w:uiPriority w:val="99"/>
    <w:semiHidden/>
    <w:unhideWhenUsed/>
    <w:rsid w:val="0091582D"/>
  </w:style>
  <w:style w:type="numbering" w:customStyle="1" w:styleId="2132">
    <w:name w:val="无列表2132"/>
    <w:next w:val="NoList"/>
    <w:uiPriority w:val="99"/>
    <w:semiHidden/>
    <w:unhideWhenUsed/>
    <w:rsid w:val="0091582D"/>
  </w:style>
  <w:style w:type="numbering" w:customStyle="1" w:styleId="NoList12222">
    <w:name w:val="No List12222"/>
    <w:next w:val="NoList"/>
    <w:uiPriority w:val="99"/>
    <w:semiHidden/>
    <w:unhideWhenUsed/>
    <w:rsid w:val="0091582D"/>
  </w:style>
  <w:style w:type="numbering" w:customStyle="1" w:styleId="112221">
    <w:name w:val="リストなし11222"/>
    <w:next w:val="NoList"/>
    <w:uiPriority w:val="99"/>
    <w:semiHidden/>
    <w:unhideWhenUsed/>
    <w:rsid w:val="0091582D"/>
  </w:style>
  <w:style w:type="numbering" w:customStyle="1" w:styleId="112222">
    <w:name w:val="无列表11222"/>
    <w:next w:val="NoList"/>
    <w:semiHidden/>
    <w:rsid w:val="0091582D"/>
  </w:style>
  <w:style w:type="numbering" w:customStyle="1" w:styleId="NoList21222">
    <w:name w:val="No List21222"/>
    <w:next w:val="NoList"/>
    <w:semiHidden/>
    <w:rsid w:val="0091582D"/>
  </w:style>
  <w:style w:type="numbering" w:customStyle="1" w:styleId="NoList31222">
    <w:name w:val="No List31222"/>
    <w:next w:val="NoList"/>
    <w:uiPriority w:val="99"/>
    <w:semiHidden/>
    <w:rsid w:val="0091582D"/>
  </w:style>
  <w:style w:type="numbering" w:customStyle="1" w:styleId="NoList111232">
    <w:name w:val="No List111232"/>
    <w:next w:val="NoList"/>
    <w:uiPriority w:val="99"/>
    <w:semiHidden/>
    <w:unhideWhenUsed/>
    <w:rsid w:val="0091582D"/>
  </w:style>
  <w:style w:type="numbering" w:customStyle="1" w:styleId="122220">
    <w:name w:val="無清單12222"/>
    <w:next w:val="NoList"/>
    <w:uiPriority w:val="99"/>
    <w:semiHidden/>
    <w:unhideWhenUsed/>
    <w:rsid w:val="0091582D"/>
  </w:style>
  <w:style w:type="numbering" w:customStyle="1" w:styleId="1112220">
    <w:name w:val="無清單111222"/>
    <w:next w:val="NoList"/>
    <w:uiPriority w:val="99"/>
    <w:semiHidden/>
    <w:unhideWhenUsed/>
    <w:rsid w:val="0091582D"/>
  </w:style>
  <w:style w:type="numbering" w:customStyle="1" w:styleId="NoList81">
    <w:name w:val="No List81"/>
    <w:next w:val="NoList"/>
    <w:uiPriority w:val="99"/>
    <w:semiHidden/>
    <w:unhideWhenUsed/>
    <w:rsid w:val="0091582D"/>
  </w:style>
  <w:style w:type="numbering" w:customStyle="1" w:styleId="NoList161">
    <w:name w:val="No List161"/>
    <w:next w:val="NoList"/>
    <w:uiPriority w:val="99"/>
    <w:semiHidden/>
    <w:unhideWhenUsed/>
    <w:rsid w:val="0091582D"/>
  </w:style>
  <w:style w:type="numbering" w:customStyle="1" w:styleId="1512">
    <w:name w:val="リストなし151"/>
    <w:next w:val="NoList"/>
    <w:uiPriority w:val="99"/>
    <w:semiHidden/>
    <w:unhideWhenUsed/>
    <w:rsid w:val="0091582D"/>
  </w:style>
  <w:style w:type="numbering" w:customStyle="1" w:styleId="1513">
    <w:name w:val="无列表151"/>
    <w:next w:val="NoList"/>
    <w:semiHidden/>
    <w:rsid w:val="0091582D"/>
  </w:style>
  <w:style w:type="numbering" w:customStyle="1" w:styleId="NoList251">
    <w:name w:val="No List251"/>
    <w:next w:val="NoList"/>
    <w:semiHidden/>
    <w:rsid w:val="0091582D"/>
  </w:style>
  <w:style w:type="numbering" w:customStyle="1" w:styleId="NoList351">
    <w:name w:val="No List351"/>
    <w:next w:val="NoList"/>
    <w:uiPriority w:val="99"/>
    <w:semiHidden/>
    <w:rsid w:val="0091582D"/>
  </w:style>
  <w:style w:type="numbering" w:customStyle="1" w:styleId="NoList1161">
    <w:name w:val="No List1161"/>
    <w:next w:val="NoList"/>
    <w:uiPriority w:val="99"/>
    <w:semiHidden/>
    <w:unhideWhenUsed/>
    <w:rsid w:val="0091582D"/>
  </w:style>
  <w:style w:type="numbering" w:customStyle="1" w:styleId="1611">
    <w:name w:val="無清單161"/>
    <w:next w:val="NoList"/>
    <w:uiPriority w:val="99"/>
    <w:semiHidden/>
    <w:unhideWhenUsed/>
    <w:rsid w:val="0091582D"/>
  </w:style>
  <w:style w:type="numbering" w:customStyle="1" w:styleId="11510">
    <w:name w:val="無清單1151"/>
    <w:next w:val="NoList"/>
    <w:uiPriority w:val="99"/>
    <w:semiHidden/>
    <w:unhideWhenUsed/>
    <w:rsid w:val="0091582D"/>
  </w:style>
  <w:style w:type="numbering" w:customStyle="1" w:styleId="NoList11151">
    <w:name w:val="No List11151"/>
    <w:next w:val="NoList"/>
    <w:uiPriority w:val="99"/>
    <w:semiHidden/>
    <w:unhideWhenUsed/>
    <w:rsid w:val="0091582D"/>
  </w:style>
  <w:style w:type="numbering" w:customStyle="1" w:styleId="2410">
    <w:name w:val="无列表241"/>
    <w:next w:val="NoList"/>
    <w:uiPriority w:val="99"/>
    <w:semiHidden/>
    <w:unhideWhenUsed/>
    <w:rsid w:val="0091582D"/>
  </w:style>
  <w:style w:type="numbering" w:customStyle="1" w:styleId="NoList1251">
    <w:name w:val="No List1251"/>
    <w:next w:val="NoList"/>
    <w:uiPriority w:val="99"/>
    <w:semiHidden/>
    <w:unhideWhenUsed/>
    <w:rsid w:val="0091582D"/>
  </w:style>
  <w:style w:type="numbering" w:customStyle="1" w:styleId="11511">
    <w:name w:val="リストなし1151"/>
    <w:next w:val="NoList"/>
    <w:uiPriority w:val="99"/>
    <w:semiHidden/>
    <w:unhideWhenUsed/>
    <w:rsid w:val="0091582D"/>
  </w:style>
  <w:style w:type="numbering" w:customStyle="1" w:styleId="11512">
    <w:name w:val="无列表1151"/>
    <w:next w:val="NoList"/>
    <w:semiHidden/>
    <w:rsid w:val="0091582D"/>
  </w:style>
  <w:style w:type="numbering" w:customStyle="1" w:styleId="NoList2151">
    <w:name w:val="No List2151"/>
    <w:next w:val="NoList"/>
    <w:semiHidden/>
    <w:rsid w:val="0091582D"/>
  </w:style>
  <w:style w:type="numbering" w:customStyle="1" w:styleId="NoList3151">
    <w:name w:val="No List3151"/>
    <w:next w:val="NoList"/>
    <w:uiPriority w:val="99"/>
    <w:semiHidden/>
    <w:rsid w:val="0091582D"/>
  </w:style>
  <w:style w:type="numbering" w:customStyle="1" w:styleId="12510">
    <w:name w:val="無清單1251"/>
    <w:next w:val="NoList"/>
    <w:uiPriority w:val="99"/>
    <w:semiHidden/>
    <w:unhideWhenUsed/>
    <w:rsid w:val="0091582D"/>
  </w:style>
  <w:style w:type="numbering" w:customStyle="1" w:styleId="111510">
    <w:name w:val="無清單11151"/>
    <w:next w:val="NoList"/>
    <w:uiPriority w:val="99"/>
    <w:semiHidden/>
    <w:unhideWhenUsed/>
    <w:rsid w:val="0091582D"/>
  </w:style>
  <w:style w:type="numbering" w:customStyle="1" w:styleId="NoList441">
    <w:name w:val="No List441"/>
    <w:next w:val="NoList"/>
    <w:uiPriority w:val="99"/>
    <w:semiHidden/>
    <w:unhideWhenUsed/>
    <w:rsid w:val="0091582D"/>
  </w:style>
  <w:style w:type="numbering" w:customStyle="1" w:styleId="NoList11241">
    <w:name w:val="No List11241"/>
    <w:next w:val="NoList"/>
    <w:uiPriority w:val="99"/>
    <w:semiHidden/>
    <w:unhideWhenUsed/>
    <w:rsid w:val="0091582D"/>
  </w:style>
  <w:style w:type="numbering" w:customStyle="1" w:styleId="NoList12141">
    <w:name w:val="No List12141"/>
    <w:next w:val="NoList"/>
    <w:uiPriority w:val="99"/>
    <w:semiHidden/>
    <w:unhideWhenUsed/>
    <w:rsid w:val="0091582D"/>
  </w:style>
  <w:style w:type="numbering" w:customStyle="1" w:styleId="111411">
    <w:name w:val="リストなし11141"/>
    <w:next w:val="NoList"/>
    <w:uiPriority w:val="99"/>
    <w:semiHidden/>
    <w:unhideWhenUsed/>
    <w:rsid w:val="0091582D"/>
  </w:style>
  <w:style w:type="numbering" w:customStyle="1" w:styleId="111412">
    <w:name w:val="无列表11141"/>
    <w:next w:val="NoList"/>
    <w:semiHidden/>
    <w:rsid w:val="0091582D"/>
  </w:style>
  <w:style w:type="numbering" w:customStyle="1" w:styleId="NoList21141">
    <w:name w:val="No List21141"/>
    <w:next w:val="NoList"/>
    <w:semiHidden/>
    <w:rsid w:val="0091582D"/>
  </w:style>
  <w:style w:type="numbering" w:customStyle="1" w:styleId="NoList31141">
    <w:name w:val="No List31141"/>
    <w:next w:val="NoList"/>
    <w:uiPriority w:val="99"/>
    <w:semiHidden/>
    <w:rsid w:val="0091582D"/>
  </w:style>
  <w:style w:type="numbering" w:customStyle="1" w:styleId="NoList111141">
    <w:name w:val="No List111141"/>
    <w:next w:val="NoList"/>
    <w:uiPriority w:val="99"/>
    <w:semiHidden/>
    <w:unhideWhenUsed/>
    <w:rsid w:val="0091582D"/>
  </w:style>
  <w:style w:type="numbering" w:customStyle="1" w:styleId="12141">
    <w:name w:val="無清單12141"/>
    <w:next w:val="NoList"/>
    <w:uiPriority w:val="99"/>
    <w:semiHidden/>
    <w:unhideWhenUsed/>
    <w:rsid w:val="0091582D"/>
  </w:style>
  <w:style w:type="numbering" w:customStyle="1" w:styleId="111141">
    <w:name w:val="無清單111141"/>
    <w:next w:val="NoList"/>
    <w:uiPriority w:val="99"/>
    <w:semiHidden/>
    <w:unhideWhenUsed/>
    <w:rsid w:val="0091582D"/>
  </w:style>
  <w:style w:type="numbering" w:customStyle="1" w:styleId="NoList541">
    <w:name w:val="No List541"/>
    <w:next w:val="NoList"/>
    <w:uiPriority w:val="99"/>
    <w:semiHidden/>
    <w:unhideWhenUsed/>
    <w:rsid w:val="0091582D"/>
  </w:style>
  <w:style w:type="numbering" w:customStyle="1" w:styleId="NoList1341">
    <w:name w:val="No List1341"/>
    <w:next w:val="NoList"/>
    <w:uiPriority w:val="99"/>
    <w:semiHidden/>
    <w:unhideWhenUsed/>
    <w:rsid w:val="0091582D"/>
  </w:style>
  <w:style w:type="numbering" w:customStyle="1" w:styleId="12411">
    <w:name w:val="リストなし1241"/>
    <w:next w:val="NoList"/>
    <w:uiPriority w:val="99"/>
    <w:semiHidden/>
    <w:unhideWhenUsed/>
    <w:rsid w:val="0091582D"/>
  </w:style>
  <w:style w:type="numbering" w:customStyle="1" w:styleId="12412">
    <w:name w:val="无列表1241"/>
    <w:next w:val="NoList"/>
    <w:semiHidden/>
    <w:rsid w:val="0091582D"/>
  </w:style>
  <w:style w:type="numbering" w:customStyle="1" w:styleId="NoList2241">
    <w:name w:val="No List2241"/>
    <w:next w:val="NoList"/>
    <w:semiHidden/>
    <w:rsid w:val="0091582D"/>
  </w:style>
  <w:style w:type="numbering" w:customStyle="1" w:styleId="NoList3241">
    <w:name w:val="No List3241"/>
    <w:next w:val="NoList"/>
    <w:uiPriority w:val="99"/>
    <w:semiHidden/>
    <w:rsid w:val="0091582D"/>
  </w:style>
  <w:style w:type="numbering" w:customStyle="1" w:styleId="1341">
    <w:name w:val="無清單1341"/>
    <w:next w:val="NoList"/>
    <w:uiPriority w:val="99"/>
    <w:semiHidden/>
    <w:unhideWhenUsed/>
    <w:rsid w:val="0091582D"/>
  </w:style>
  <w:style w:type="numbering" w:customStyle="1" w:styleId="112410">
    <w:name w:val="無清單11241"/>
    <w:next w:val="NoList"/>
    <w:uiPriority w:val="99"/>
    <w:semiHidden/>
    <w:unhideWhenUsed/>
    <w:rsid w:val="0091582D"/>
  </w:style>
  <w:style w:type="numbering" w:customStyle="1" w:styleId="2141">
    <w:name w:val="无列表2141"/>
    <w:next w:val="NoList"/>
    <w:uiPriority w:val="99"/>
    <w:semiHidden/>
    <w:unhideWhenUsed/>
    <w:rsid w:val="0091582D"/>
  </w:style>
  <w:style w:type="numbering" w:customStyle="1" w:styleId="NoList12231">
    <w:name w:val="No List12231"/>
    <w:next w:val="NoList"/>
    <w:uiPriority w:val="99"/>
    <w:semiHidden/>
    <w:unhideWhenUsed/>
    <w:rsid w:val="0091582D"/>
  </w:style>
  <w:style w:type="numbering" w:customStyle="1" w:styleId="112311">
    <w:name w:val="リストなし11231"/>
    <w:next w:val="NoList"/>
    <w:uiPriority w:val="99"/>
    <w:semiHidden/>
    <w:unhideWhenUsed/>
    <w:rsid w:val="0091582D"/>
  </w:style>
  <w:style w:type="numbering" w:customStyle="1" w:styleId="112312">
    <w:name w:val="无列表11231"/>
    <w:next w:val="NoList"/>
    <w:semiHidden/>
    <w:rsid w:val="0091582D"/>
  </w:style>
  <w:style w:type="numbering" w:customStyle="1" w:styleId="NoList21231">
    <w:name w:val="No List21231"/>
    <w:next w:val="NoList"/>
    <w:semiHidden/>
    <w:rsid w:val="0091582D"/>
  </w:style>
  <w:style w:type="numbering" w:customStyle="1" w:styleId="NoList31231">
    <w:name w:val="No List31231"/>
    <w:next w:val="NoList"/>
    <w:uiPriority w:val="99"/>
    <w:semiHidden/>
    <w:rsid w:val="0091582D"/>
  </w:style>
  <w:style w:type="numbering" w:customStyle="1" w:styleId="NoList111241">
    <w:name w:val="No List111241"/>
    <w:next w:val="NoList"/>
    <w:uiPriority w:val="99"/>
    <w:semiHidden/>
    <w:unhideWhenUsed/>
    <w:rsid w:val="0091582D"/>
  </w:style>
  <w:style w:type="numbering" w:customStyle="1" w:styleId="122310">
    <w:name w:val="無清單12231"/>
    <w:next w:val="NoList"/>
    <w:uiPriority w:val="99"/>
    <w:semiHidden/>
    <w:unhideWhenUsed/>
    <w:rsid w:val="0091582D"/>
  </w:style>
  <w:style w:type="numbering" w:customStyle="1" w:styleId="111231">
    <w:name w:val="無清單111231"/>
    <w:next w:val="NoList"/>
    <w:uiPriority w:val="99"/>
    <w:semiHidden/>
    <w:unhideWhenUsed/>
    <w:rsid w:val="0091582D"/>
  </w:style>
  <w:style w:type="numbering" w:customStyle="1" w:styleId="3119">
    <w:name w:val="无列表311"/>
    <w:next w:val="NoList"/>
    <w:uiPriority w:val="99"/>
    <w:semiHidden/>
    <w:unhideWhenUsed/>
    <w:rsid w:val="0091582D"/>
  </w:style>
  <w:style w:type="numbering" w:customStyle="1" w:styleId="13211">
    <w:name w:val="无列表1321"/>
    <w:next w:val="NoList"/>
    <w:semiHidden/>
    <w:rsid w:val="0091582D"/>
  </w:style>
  <w:style w:type="numbering" w:customStyle="1" w:styleId="NoList11321">
    <w:name w:val="No List11321"/>
    <w:next w:val="NoList"/>
    <w:uiPriority w:val="99"/>
    <w:semiHidden/>
    <w:unhideWhenUsed/>
    <w:rsid w:val="0091582D"/>
  </w:style>
  <w:style w:type="numbering" w:customStyle="1" w:styleId="NoList4121">
    <w:name w:val="No List4121"/>
    <w:next w:val="NoList"/>
    <w:uiPriority w:val="99"/>
    <w:semiHidden/>
    <w:unhideWhenUsed/>
    <w:rsid w:val="0091582D"/>
  </w:style>
  <w:style w:type="numbering" w:customStyle="1" w:styleId="2221">
    <w:name w:val="无列表2221"/>
    <w:next w:val="NoList"/>
    <w:uiPriority w:val="99"/>
    <w:semiHidden/>
    <w:unhideWhenUsed/>
    <w:rsid w:val="0091582D"/>
  </w:style>
  <w:style w:type="numbering" w:customStyle="1" w:styleId="NoList121121">
    <w:name w:val="No List121121"/>
    <w:next w:val="NoList"/>
    <w:uiPriority w:val="99"/>
    <w:semiHidden/>
    <w:unhideWhenUsed/>
    <w:rsid w:val="0091582D"/>
  </w:style>
  <w:style w:type="numbering" w:customStyle="1" w:styleId="1111211">
    <w:name w:val="リストなし111121"/>
    <w:next w:val="NoList"/>
    <w:uiPriority w:val="99"/>
    <w:semiHidden/>
    <w:unhideWhenUsed/>
    <w:rsid w:val="0091582D"/>
  </w:style>
  <w:style w:type="numbering" w:customStyle="1" w:styleId="1111212">
    <w:name w:val="无列表111121"/>
    <w:next w:val="NoList"/>
    <w:semiHidden/>
    <w:rsid w:val="0091582D"/>
  </w:style>
  <w:style w:type="numbering" w:customStyle="1" w:styleId="NoList211121">
    <w:name w:val="No List211121"/>
    <w:next w:val="NoList"/>
    <w:semiHidden/>
    <w:rsid w:val="0091582D"/>
  </w:style>
  <w:style w:type="numbering" w:customStyle="1" w:styleId="NoList311121">
    <w:name w:val="No List311121"/>
    <w:next w:val="NoList"/>
    <w:uiPriority w:val="99"/>
    <w:semiHidden/>
    <w:rsid w:val="0091582D"/>
  </w:style>
  <w:style w:type="numbering" w:customStyle="1" w:styleId="NoList1111121">
    <w:name w:val="No List1111121"/>
    <w:next w:val="NoList"/>
    <w:uiPriority w:val="99"/>
    <w:semiHidden/>
    <w:unhideWhenUsed/>
    <w:rsid w:val="0091582D"/>
  </w:style>
  <w:style w:type="numbering" w:customStyle="1" w:styleId="1211210">
    <w:name w:val="無清單121121"/>
    <w:next w:val="NoList"/>
    <w:uiPriority w:val="99"/>
    <w:semiHidden/>
    <w:unhideWhenUsed/>
    <w:rsid w:val="0091582D"/>
  </w:style>
  <w:style w:type="numbering" w:customStyle="1" w:styleId="11111210">
    <w:name w:val="無清單1111121"/>
    <w:next w:val="NoList"/>
    <w:uiPriority w:val="99"/>
    <w:semiHidden/>
    <w:unhideWhenUsed/>
    <w:rsid w:val="0091582D"/>
  </w:style>
  <w:style w:type="numbering" w:customStyle="1" w:styleId="NoList13121">
    <w:name w:val="No List13121"/>
    <w:next w:val="NoList"/>
    <w:uiPriority w:val="99"/>
    <w:semiHidden/>
    <w:unhideWhenUsed/>
    <w:rsid w:val="0091582D"/>
  </w:style>
  <w:style w:type="numbering" w:customStyle="1" w:styleId="121211">
    <w:name w:val="リストなし12121"/>
    <w:next w:val="NoList"/>
    <w:uiPriority w:val="99"/>
    <w:semiHidden/>
    <w:unhideWhenUsed/>
    <w:rsid w:val="0091582D"/>
  </w:style>
  <w:style w:type="numbering" w:customStyle="1" w:styleId="121212">
    <w:name w:val="无列表12121"/>
    <w:next w:val="NoList"/>
    <w:semiHidden/>
    <w:rsid w:val="0091582D"/>
  </w:style>
  <w:style w:type="numbering" w:customStyle="1" w:styleId="NoList22121">
    <w:name w:val="No List22121"/>
    <w:next w:val="NoList"/>
    <w:semiHidden/>
    <w:rsid w:val="0091582D"/>
  </w:style>
  <w:style w:type="numbering" w:customStyle="1" w:styleId="NoList32121">
    <w:name w:val="No List32121"/>
    <w:next w:val="NoList"/>
    <w:uiPriority w:val="99"/>
    <w:semiHidden/>
    <w:rsid w:val="0091582D"/>
  </w:style>
  <w:style w:type="numbering" w:customStyle="1" w:styleId="NoList112121">
    <w:name w:val="No List112121"/>
    <w:next w:val="NoList"/>
    <w:uiPriority w:val="99"/>
    <w:semiHidden/>
    <w:unhideWhenUsed/>
    <w:rsid w:val="0091582D"/>
  </w:style>
  <w:style w:type="numbering" w:customStyle="1" w:styleId="131210">
    <w:name w:val="無清單13121"/>
    <w:next w:val="NoList"/>
    <w:uiPriority w:val="99"/>
    <w:semiHidden/>
    <w:unhideWhenUsed/>
    <w:rsid w:val="0091582D"/>
  </w:style>
  <w:style w:type="numbering" w:customStyle="1" w:styleId="1121210">
    <w:name w:val="無清單112121"/>
    <w:next w:val="NoList"/>
    <w:uiPriority w:val="99"/>
    <w:semiHidden/>
    <w:unhideWhenUsed/>
    <w:rsid w:val="0091582D"/>
  </w:style>
  <w:style w:type="numbering" w:customStyle="1" w:styleId="21121">
    <w:name w:val="无列表21121"/>
    <w:next w:val="NoList"/>
    <w:uiPriority w:val="99"/>
    <w:semiHidden/>
    <w:unhideWhenUsed/>
    <w:rsid w:val="0091582D"/>
  </w:style>
  <w:style w:type="numbering" w:customStyle="1" w:styleId="NoList122121">
    <w:name w:val="No List122121"/>
    <w:next w:val="NoList"/>
    <w:uiPriority w:val="99"/>
    <w:semiHidden/>
    <w:unhideWhenUsed/>
    <w:rsid w:val="0091582D"/>
  </w:style>
  <w:style w:type="numbering" w:customStyle="1" w:styleId="1121211">
    <w:name w:val="リストなし112121"/>
    <w:next w:val="NoList"/>
    <w:uiPriority w:val="99"/>
    <w:semiHidden/>
    <w:unhideWhenUsed/>
    <w:rsid w:val="0091582D"/>
  </w:style>
  <w:style w:type="numbering" w:customStyle="1" w:styleId="1121212">
    <w:name w:val="无列表112121"/>
    <w:next w:val="NoList"/>
    <w:semiHidden/>
    <w:rsid w:val="0091582D"/>
  </w:style>
  <w:style w:type="numbering" w:customStyle="1" w:styleId="NoList212121">
    <w:name w:val="No List212121"/>
    <w:next w:val="NoList"/>
    <w:semiHidden/>
    <w:rsid w:val="0091582D"/>
  </w:style>
  <w:style w:type="numbering" w:customStyle="1" w:styleId="NoList312121">
    <w:name w:val="No List312121"/>
    <w:next w:val="NoList"/>
    <w:uiPriority w:val="99"/>
    <w:semiHidden/>
    <w:rsid w:val="0091582D"/>
  </w:style>
  <w:style w:type="numbering" w:customStyle="1" w:styleId="NoList1112121">
    <w:name w:val="No List1112121"/>
    <w:next w:val="NoList"/>
    <w:uiPriority w:val="99"/>
    <w:semiHidden/>
    <w:unhideWhenUsed/>
    <w:rsid w:val="0091582D"/>
  </w:style>
  <w:style w:type="numbering" w:customStyle="1" w:styleId="122121">
    <w:name w:val="無清單122121"/>
    <w:next w:val="NoList"/>
    <w:uiPriority w:val="99"/>
    <w:semiHidden/>
    <w:unhideWhenUsed/>
    <w:rsid w:val="0091582D"/>
  </w:style>
  <w:style w:type="numbering" w:customStyle="1" w:styleId="1112121">
    <w:name w:val="無清單1112121"/>
    <w:next w:val="NoList"/>
    <w:uiPriority w:val="99"/>
    <w:semiHidden/>
    <w:unhideWhenUsed/>
    <w:rsid w:val="0091582D"/>
  </w:style>
  <w:style w:type="numbering" w:customStyle="1" w:styleId="131111">
    <w:name w:val="无列表13111"/>
    <w:next w:val="NoList"/>
    <w:semiHidden/>
    <w:rsid w:val="0091582D"/>
  </w:style>
  <w:style w:type="numbering" w:customStyle="1" w:styleId="NoList41111">
    <w:name w:val="No List41111"/>
    <w:next w:val="NoList"/>
    <w:uiPriority w:val="99"/>
    <w:semiHidden/>
    <w:unhideWhenUsed/>
    <w:rsid w:val="0091582D"/>
  </w:style>
  <w:style w:type="numbering" w:customStyle="1" w:styleId="22111">
    <w:name w:val="无列表22111"/>
    <w:next w:val="NoList"/>
    <w:uiPriority w:val="99"/>
    <w:semiHidden/>
    <w:unhideWhenUsed/>
    <w:rsid w:val="0091582D"/>
  </w:style>
  <w:style w:type="numbering" w:customStyle="1" w:styleId="NoList1211111">
    <w:name w:val="No List1211111"/>
    <w:next w:val="NoList"/>
    <w:uiPriority w:val="99"/>
    <w:semiHidden/>
    <w:unhideWhenUsed/>
    <w:rsid w:val="0091582D"/>
  </w:style>
  <w:style w:type="numbering" w:customStyle="1" w:styleId="11111111">
    <w:name w:val="リストなし1111111"/>
    <w:next w:val="NoList"/>
    <w:uiPriority w:val="99"/>
    <w:semiHidden/>
    <w:unhideWhenUsed/>
    <w:rsid w:val="0091582D"/>
  </w:style>
  <w:style w:type="numbering" w:customStyle="1" w:styleId="11111112">
    <w:name w:val="无列表1111111"/>
    <w:next w:val="NoList"/>
    <w:semiHidden/>
    <w:rsid w:val="0091582D"/>
  </w:style>
  <w:style w:type="numbering" w:customStyle="1" w:styleId="NoList2111111">
    <w:name w:val="No List2111111"/>
    <w:next w:val="NoList"/>
    <w:semiHidden/>
    <w:rsid w:val="0091582D"/>
  </w:style>
  <w:style w:type="numbering" w:customStyle="1" w:styleId="NoList3111111">
    <w:name w:val="No List3111111"/>
    <w:next w:val="NoList"/>
    <w:uiPriority w:val="99"/>
    <w:semiHidden/>
    <w:rsid w:val="0091582D"/>
  </w:style>
  <w:style w:type="numbering" w:customStyle="1" w:styleId="NoList1111111111">
    <w:name w:val="No List1111111111"/>
    <w:next w:val="NoList"/>
    <w:uiPriority w:val="99"/>
    <w:semiHidden/>
    <w:unhideWhenUsed/>
    <w:rsid w:val="0091582D"/>
  </w:style>
  <w:style w:type="numbering" w:customStyle="1" w:styleId="1211111">
    <w:name w:val="無清單1211111"/>
    <w:next w:val="NoList"/>
    <w:uiPriority w:val="99"/>
    <w:semiHidden/>
    <w:unhideWhenUsed/>
    <w:rsid w:val="0091582D"/>
  </w:style>
  <w:style w:type="numbering" w:customStyle="1" w:styleId="111111110">
    <w:name w:val="無清單11111111"/>
    <w:next w:val="NoList"/>
    <w:uiPriority w:val="99"/>
    <w:semiHidden/>
    <w:unhideWhenUsed/>
    <w:rsid w:val="0091582D"/>
  </w:style>
  <w:style w:type="numbering" w:customStyle="1" w:styleId="NoList131111">
    <w:name w:val="No List131111"/>
    <w:next w:val="NoList"/>
    <w:uiPriority w:val="99"/>
    <w:semiHidden/>
    <w:unhideWhenUsed/>
    <w:rsid w:val="0091582D"/>
  </w:style>
  <w:style w:type="numbering" w:customStyle="1" w:styleId="1211110">
    <w:name w:val="リストなし121111"/>
    <w:next w:val="NoList"/>
    <w:uiPriority w:val="99"/>
    <w:semiHidden/>
    <w:unhideWhenUsed/>
    <w:rsid w:val="0091582D"/>
  </w:style>
  <w:style w:type="numbering" w:customStyle="1" w:styleId="1211112">
    <w:name w:val="无列表121111"/>
    <w:next w:val="NoList"/>
    <w:semiHidden/>
    <w:rsid w:val="0091582D"/>
  </w:style>
  <w:style w:type="numbering" w:customStyle="1" w:styleId="NoList221111">
    <w:name w:val="No List221111"/>
    <w:next w:val="NoList"/>
    <w:semiHidden/>
    <w:rsid w:val="0091582D"/>
  </w:style>
  <w:style w:type="numbering" w:customStyle="1" w:styleId="NoList321111">
    <w:name w:val="No List321111"/>
    <w:next w:val="NoList"/>
    <w:uiPriority w:val="99"/>
    <w:semiHidden/>
    <w:rsid w:val="0091582D"/>
  </w:style>
  <w:style w:type="numbering" w:customStyle="1" w:styleId="NoList1121111">
    <w:name w:val="No List1121111"/>
    <w:next w:val="NoList"/>
    <w:uiPriority w:val="99"/>
    <w:semiHidden/>
    <w:unhideWhenUsed/>
    <w:rsid w:val="0091582D"/>
  </w:style>
  <w:style w:type="numbering" w:customStyle="1" w:styleId="1311110">
    <w:name w:val="無清單131111"/>
    <w:next w:val="NoList"/>
    <w:uiPriority w:val="99"/>
    <w:semiHidden/>
    <w:unhideWhenUsed/>
    <w:rsid w:val="0091582D"/>
  </w:style>
  <w:style w:type="numbering" w:customStyle="1" w:styleId="11211110">
    <w:name w:val="無清單1121111"/>
    <w:next w:val="NoList"/>
    <w:uiPriority w:val="99"/>
    <w:semiHidden/>
    <w:unhideWhenUsed/>
    <w:rsid w:val="0091582D"/>
  </w:style>
  <w:style w:type="numbering" w:customStyle="1" w:styleId="211111">
    <w:name w:val="无列表211111"/>
    <w:next w:val="NoList"/>
    <w:uiPriority w:val="99"/>
    <w:semiHidden/>
    <w:unhideWhenUsed/>
    <w:rsid w:val="0091582D"/>
  </w:style>
  <w:style w:type="numbering" w:customStyle="1" w:styleId="NoList1221111">
    <w:name w:val="No List1221111"/>
    <w:next w:val="NoList"/>
    <w:uiPriority w:val="99"/>
    <w:semiHidden/>
    <w:unhideWhenUsed/>
    <w:rsid w:val="0091582D"/>
  </w:style>
  <w:style w:type="numbering" w:customStyle="1" w:styleId="11211111">
    <w:name w:val="リストなし1121111"/>
    <w:next w:val="NoList"/>
    <w:uiPriority w:val="99"/>
    <w:semiHidden/>
    <w:unhideWhenUsed/>
    <w:rsid w:val="0091582D"/>
  </w:style>
  <w:style w:type="numbering" w:customStyle="1" w:styleId="11211112">
    <w:name w:val="无列表1121111"/>
    <w:next w:val="NoList"/>
    <w:semiHidden/>
    <w:rsid w:val="0091582D"/>
  </w:style>
  <w:style w:type="numbering" w:customStyle="1" w:styleId="NoList2121111">
    <w:name w:val="No List2121111"/>
    <w:next w:val="NoList"/>
    <w:semiHidden/>
    <w:rsid w:val="0091582D"/>
  </w:style>
  <w:style w:type="numbering" w:customStyle="1" w:styleId="NoList3121111">
    <w:name w:val="No List3121111"/>
    <w:next w:val="NoList"/>
    <w:uiPriority w:val="99"/>
    <w:semiHidden/>
    <w:rsid w:val="0091582D"/>
  </w:style>
  <w:style w:type="numbering" w:customStyle="1" w:styleId="NoList11121111">
    <w:name w:val="No List11121111"/>
    <w:next w:val="NoList"/>
    <w:uiPriority w:val="99"/>
    <w:semiHidden/>
    <w:unhideWhenUsed/>
    <w:rsid w:val="0091582D"/>
  </w:style>
  <w:style w:type="numbering" w:customStyle="1" w:styleId="1221111">
    <w:name w:val="無清單1221111"/>
    <w:next w:val="NoList"/>
    <w:uiPriority w:val="99"/>
    <w:semiHidden/>
    <w:unhideWhenUsed/>
    <w:rsid w:val="0091582D"/>
  </w:style>
  <w:style w:type="numbering" w:customStyle="1" w:styleId="11121111">
    <w:name w:val="無清單11121111"/>
    <w:next w:val="NoList"/>
    <w:uiPriority w:val="99"/>
    <w:semiHidden/>
    <w:unhideWhenUsed/>
    <w:rsid w:val="0091582D"/>
  </w:style>
  <w:style w:type="numbering" w:customStyle="1" w:styleId="122114">
    <w:name w:val="无列表12211"/>
    <w:next w:val="NoList"/>
    <w:semiHidden/>
    <w:rsid w:val="0091582D"/>
  </w:style>
  <w:style w:type="numbering" w:customStyle="1" w:styleId="NoList10">
    <w:name w:val="No List10"/>
    <w:next w:val="NoList"/>
    <w:uiPriority w:val="99"/>
    <w:semiHidden/>
    <w:unhideWhenUsed/>
    <w:rsid w:val="0091582D"/>
  </w:style>
  <w:style w:type="numbering" w:customStyle="1" w:styleId="NoList18">
    <w:name w:val="No List18"/>
    <w:next w:val="NoList"/>
    <w:uiPriority w:val="99"/>
    <w:semiHidden/>
    <w:unhideWhenUsed/>
    <w:rsid w:val="0091582D"/>
  </w:style>
  <w:style w:type="numbering" w:customStyle="1" w:styleId="173">
    <w:name w:val="リストなし17"/>
    <w:next w:val="NoList"/>
    <w:uiPriority w:val="99"/>
    <w:semiHidden/>
    <w:unhideWhenUsed/>
    <w:rsid w:val="0091582D"/>
  </w:style>
  <w:style w:type="numbering" w:customStyle="1" w:styleId="174">
    <w:name w:val="无列表17"/>
    <w:next w:val="NoList"/>
    <w:semiHidden/>
    <w:rsid w:val="0091582D"/>
  </w:style>
  <w:style w:type="numbering" w:customStyle="1" w:styleId="NoList27">
    <w:name w:val="No List27"/>
    <w:next w:val="NoList"/>
    <w:semiHidden/>
    <w:rsid w:val="0091582D"/>
  </w:style>
  <w:style w:type="numbering" w:customStyle="1" w:styleId="NoList37">
    <w:name w:val="No List37"/>
    <w:next w:val="NoList"/>
    <w:uiPriority w:val="99"/>
    <w:semiHidden/>
    <w:rsid w:val="0091582D"/>
  </w:style>
  <w:style w:type="numbering" w:customStyle="1" w:styleId="NoList118">
    <w:name w:val="No List118"/>
    <w:next w:val="NoList"/>
    <w:uiPriority w:val="99"/>
    <w:semiHidden/>
    <w:unhideWhenUsed/>
    <w:rsid w:val="0091582D"/>
  </w:style>
  <w:style w:type="numbering" w:customStyle="1" w:styleId="182">
    <w:name w:val="無清單18"/>
    <w:next w:val="NoList"/>
    <w:uiPriority w:val="99"/>
    <w:semiHidden/>
    <w:unhideWhenUsed/>
    <w:rsid w:val="0091582D"/>
  </w:style>
  <w:style w:type="numbering" w:customStyle="1" w:styleId="1170">
    <w:name w:val="無清單117"/>
    <w:next w:val="NoList"/>
    <w:uiPriority w:val="99"/>
    <w:semiHidden/>
    <w:unhideWhenUsed/>
    <w:rsid w:val="0091582D"/>
  </w:style>
  <w:style w:type="numbering" w:customStyle="1" w:styleId="NoList46">
    <w:name w:val="No List46"/>
    <w:next w:val="NoList"/>
    <w:uiPriority w:val="99"/>
    <w:semiHidden/>
    <w:unhideWhenUsed/>
    <w:rsid w:val="0091582D"/>
  </w:style>
  <w:style w:type="numbering" w:customStyle="1" w:styleId="NoList127">
    <w:name w:val="No List127"/>
    <w:next w:val="NoList"/>
    <w:uiPriority w:val="99"/>
    <w:semiHidden/>
    <w:unhideWhenUsed/>
    <w:rsid w:val="0091582D"/>
  </w:style>
  <w:style w:type="numbering" w:customStyle="1" w:styleId="1171">
    <w:name w:val="リストなし117"/>
    <w:next w:val="NoList"/>
    <w:uiPriority w:val="99"/>
    <w:semiHidden/>
    <w:unhideWhenUsed/>
    <w:rsid w:val="0091582D"/>
  </w:style>
  <w:style w:type="numbering" w:customStyle="1" w:styleId="1172">
    <w:name w:val="无列表117"/>
    <w:next w:val="NoList"/>
    <w:semiHidden/>
    <w:rsid w:val="0091582D"/>
  </w:style>
  <w:style w:type="numbering" w:customStyle="1" w:styleId="NoList217">
    <w:name w:val="No List217"/>
    <w:next w:val="NoList"/>
    <w:semiHidden/>
    <w:rsid w:val="0091582D"/>
  </w:style>
  <w:style w:type="numbering" w:customStyle="1" w:styleId="NoList317">
    <w:name w:val="No List317"/>
    <w:next w:val="NoList"/>
    <w:uiPriority w:val="99"/>
    <w:semiHidden/>
    <w:rsid w:val="0091582D"/>
  </w:style>
  <w:style w:type="numbering" w:customStyle="1" w:styleId="NoList1117">
    <w:name w:val="No List1117"/>
    <w:next w:val="NoList"/>
    <w:uiPriority w:val="99"/>
    <w:semiHidden/>
    <w:unhideWhenUsed/>
    <w:rsid w:val="0091582D"/>
  </w:style>
  <w:style w:type="numbering" w:customStyle="1" w:styleId="1270">
    <w:name w:val="無清單127"/>
    <w:next w:val="NoList"/>
    <w:uiPriority w:val="99"/>
    <w:semiHidden/>
    <w:unhideWhenUsed/>
    <w:rsid w:val="0091582D"/>
  </w:style>
  <w:style w:type="numbering" w:customStyle="1" w:styleId="11170">
    <w:name w:val="無清單1117"/>
    <w:next w:val="NoList"/>
    <w:uiPriority w:val="99"/>
    <w:semiHidden/>
    <w:unhideWhenUsed/>
    <w:rsid w:val="0091582D"/>
  </w:style>
  <w:style w:type="numbering" w:customStyle="1" w:styleId="260">
    <w:name w:val="无列表26"/>
    <w:next w:val="NoList"/>
    <w:uiPriority w:val="99"/>
    <w:semiHidden/>
    <w:unhideWhenUsed/>
    <w:rsid w:val="0091582D"/>
  </w:style>
  <w:style w:type="numbering" w:customStyle="1" w:styleId="NoList1216">
    <w:name w:val="No List1216"/>
    <w:next w:val="NoList"/>
    <w:uiPriority w:val="99"/>
    <w:semiHidden/>
    <w:unhideWhenUsed/>
    <w:rsid w:val="0091582D"/>
  </w:style>
  <w:style w:type="numbering" w:customStyle="1" w:styleId="11161">
    <w:name w:val="リストなし1116"/>
    <w:next w:val="NoList"/>
    <w:uiPriority w:val="99"/>
    <w:semiHidden/>
    <w:unhideWhenUsed/>
    <w:rsid w:val="0091582D"/>
  </w:style>
  <w:style w:type="numbering" w:customStyle="1" w:styleId="11162">
    <w:name w:val="无列表1116"/>
    <w:next w:val="NoList"/>
    <w:semiHidden/>
    <w:rsid w:val="0091582D"/>
  </w:style>
  <w:style w:type="numbering" w:customStyle="1" w:styleId="NoList2116">
    <w:name w:val="No List2116"/>
    <w:next w:val="NoList"/>
    <w:semiHidden/>
    <w:rsid w:val="0091582D"/>
  </w:style>
  <w:style w:type="numbering" w:customStyle="1" w:styleId="NoList3116">
    <w:name w:val="No List3116"/>
    <w:next w:val="NoList"/>
    <w:uiPriority w:val="99"/>
    <w:semiHidden/>
    <w:rsid w:val="0091582D"/>
  </w:style>
  <w:style w:type="numbering" w:customStyle="1" w:styleId="NoList11116">
    <w:name w:val="No List11116"/>
    <w:next w:val="NoList"/>
    <w:uiPriority w:val="99"/>
    <w:semiHidden/>
    <w:unhideWhenUsed/>
    <w:rsid w:val="0091582D"/>
  </w:style>
  <w:style w:type="numbering" w:customStyle="1" w:styleId="12160">
    <w:name w:val="無清單1216"/>
    <w:next w:val="NoList"/>
    <w:uiPriority w:val="99"/>
    <w:semiHidden/>
    <w:unhideWhenUsed/>
    <w:rsid w:val="0091582D"/>
  </w:style>
  <w:style w:type="numbering" w:customStyle="1" w:styleId="111160">
    <w:name w:val="無清單11116"/>
    <w:next w:val="NoList"/>
    <w:uiPriority w:val="99"/>
    <w:semiHidden/>
    <w:unhideWhenUsed/>
    <w:rsid w:val="0091582D"/>
  </w:style>
  <w:style w:type="numbering" w:customStyle="1" w:styleId="NoList56">
    <w:name w:val="No List56"/>
    <w:next w:val="NoList"/>
    <w:uiPriority w:val="99"/>
    <w:semiHidden/>
    <w:unhideWhenUsed/>
    <w:rsid w:val="0091582D"/>
  </w:style>
  <w:style w:type="numbering" w:customStyle="1" w:styleId="NoList136">
    <w:name w:val="No List136"/>
    <w:next w:val="NoList"/>
    <w:uiPriority w:val="99"/>
    <w:semiHidden/>
    <w:unhideWhenUsed/>
    <w:rsid w:val="0091582D"/>
  </w:style>
  <w:style w:type="numbering" w:customStyle="1" w:styleId="1261">
    <w:name w:val="リストなし126"/>
    <w:next w:val="NoList"/>
    <w:uiPriority w:val="99"/>
    <w:semiHidden/>
    <w:unhideWhenUsed/>
    <w:rsid w:val="0091582D"/>
  </w:style>
  <w:style w:type="numbering" w:customStyle="1" w:styleId="1262">
    <w:name w:val="无列表126"/>
    <w:next w:val="NoList"/>
    <w:semiHidden/>
    <w:rsid w:val="0091582D"/>
  </w:style>
  <w:style w:type="numbering" w:customStyle="1" w:styleId="NoList226">
    <w:name w:val="No List226"/>
    <w:next w:val="NoList"/>
    <w:semiHidden/>
    <w:rsid w:val="0091582D"/>
  </w:style>
  <w:style w:type="numbering" w:customStyle="1" w:styleId="NoList326">
    <w:name w:val="No List326"/>
    <w:next w:val="NoList"/>
    <w:uiPriority w:val="99"/>
    <w:semiHidden/>
    <w:rsid w:val="0091582D"/>
  </w:style>
  <w:style w:type="numbering" w:customStyle="1" w:styleId="NoList1126">
    <w:name w:val="No List1126"/>
    <w:next w:val="NoList"/>
    <w:uiPriority w:val="99"/>
    <w:semiHidden/>
    <w:unhideWhenUsed/>
    <w:rsid w:val="0091582D"/>
  </w:style>
  <w:style w:type="numbering" w:customStyle="1" w:styleId="1360">
    <w:name w:val="無清單136"/>
    <w:next w:val="NoList"/>
    <w:uiPriority w:val="99"/>
    <w:semiHidden/>
    <w:unhideWhenUsed/>
    <w:rsid w:val="0091582D"/>
  </w:style>
  <w:style w:type="numbering" w:customStyle="1" w:styleId="11260">
    <w:name w:val="無清單1126"/>
    <w:next w:val="NoList"/>
    <w:uiPriority w:val="99"/>
    <w:semiHidden/>
    <w:unhideWhenUsed/>
    <w:rsid w:val="0091582D"/>
  </w:style>
  <w:style w:type="numbering" w:customStyle="1" w:styleId="2160">
    <w:name w:val="无列表216"/>
    <w:next w:val="NoList"/>
    <w:uiPriority w:val="99"/>
    <w:semiHidden/>
    <w:unhideWhenUsed/>
    <w:rsid w:val="0091582D"/>
  </w:style>
  <w:style w:type="numbering" w:customStyle="1" w:styleId="NoList1225">
    <w:name w:val="No List1225"/>
    <w:next w:val="NoList"/>
    <w:uiPriority w:val="99"/>
    <w:semiHidden/>
    <w:unhideWhenUsed/>
    <w:rsid w:val="0091582D"/>
  </w:style>
  <w:style w:type="numbering" w:customStyle="1" w:styleId="11251">
    <w:name w:val="リストなし1125"/>
    <w:next w:val="NoList"/>
    <w:uiPriority w:val="99"/>
    <w:semiHidden/>
    <w:unhideWhenUsed/>
    <w:rsid w:val="0091582D"/>
  </w:style>
  <w:style w:type="numbering" w:customStyle="1" w:styleId="11252">
    <w:name w:val="无列表1125"/>
    <w:next w:val="NoList"/>
    <w:semiHidden/>
    <w:rsid w:val="0091582D"/>
  </w:style>
  <w:style w:type="numbering" w:customStyle="1" w:styleId="NoList2125">
    <w:name w:val="No List2125"/>
    <w:next w:val="NoList"/>
    <w:semiHidden/>
    <w:rsid w:val="0091582D"/>
  </w:style>
  <w:style w:type="numbering" w:customStyle="1" w:styleId="NoList3125">
    <w:name w:val="No List3125"/>
    <w:next w:val="NoList"/>
    <w:uiPriority w:val="99"/>
    <w:semiHidden/>
    <w:rsid w:val="0091582D"/>
  </w:style>
  <w:style w:type="numbering" w:customStyle="1" w:styleId="NoList11126">
    <w:name w:val="No List11126"/>
    <w:next w:val="NoList"/>
    <w:uiPriority w:val="99"/>
    <w:semiHidden/>
    <w:unhideWhenUsed/>
    <w:rsid w:val="0091582D"/>
  </w:style>
  <w:style w:type="numbering" w:customStyle="1" w:styleId="12250">
    <w:name w:val="無清單1225"/>
    <w:next w:val="NoList"/>
    <w:uiPriority w:val="99"/>
    <w:semiHidden/>
    <w:unhideWhenUsed/>
    <w:rsid w:val="0091582D"/>
  </w:style>
  <w:style w:type="numbering" w:customStyle="1" w:styleId="111250">
    <w:name w:val="無清單11125"/>
    <w:next w:val="NoList"/>
    <w:uiPriority w:val="99"/>
    <w:semiHidden/>
    <w:unhideWhenUsed/>
    <w:rsid w:val="0091582D"/>
  </w:style>
  <w:style w:type="numbering" w:customStyle="1" w:styleId="NoList64">
    <w:name w:val="No List64"/>
    <w:next w:val="NoList"/>
    <w:uiPriority w:val="99"/>
    <w:semiHidden/>
    <w:unhideWhenUsed/>
    <w:rsid w:val="0091582D"/>
  </w:style>
  <w:style w:type="numbering" w:customStyle="1" w:styleId="NoList144">
    <w:name w:val="No List144"/>
    <w:next w:val="NoList"/>
    <w:uiPriority w:val="99"/>
    <w:semiHidden/>
    <w:unhideWhenUsed/>
    <w:rsid w:val="0091582D"/>
  </w:style>
  <w:style w:type="numbering" w:customStyle="1" w:styleId="1342">
    <w:name w:val="リストなし134"/>
    <w:next w:val="NoList"/>
    <w:uiPriority w:val="99"/>
    <w:semiHidden/>
    <w:unhideWhenUsed/>
    <w:rsid w:val="0091582D"/>
  </w:style>
  <w:style w:type="numbering" w:customStyle="1" w:styleId="1343">
    <w:name w:val="无列表134"/>
    <w:next w:val="NoList"/>
    <w:semiHidden/>
    <w:rsid w:val="0091582D"/>
  </w:style>
  <w:style w:type="numbering" w:customStyle="1" w:styleId="NoList234">
    <w:name w:val="No List234"/>
    <w:next w:val="NoList"/>
    <w:semiHidden/>
    <w:rsid w:val="0091582D"/>
  </w:style>
  <w:style w:type="numbering" w:customStyle="1" w:styleId="NoList334">
    <w:name w:val="No List334"/>
    <w:next w:val="NoList"/>
    <w:uiPriority w:val="99"/>
    <w:semiHidden/>
    <w:rsid w:val="0091582D"/>
  </w:style>
  <w:style w:type="numbering" w:customStyle="1" w:styleId="NoList1134">
    <w:name w:val="No List1134"/>
    <w:next w:val="NoList"/>
    <w:uiPriority w:val="99"/>
    <w:semiHidden/>
    <w:unhideWhenUsed/>
    <w:rsid w:val="0091582D"/>
  </w:style>
  <w:style w:type="numbering" w:customStyle="1" w:styleId="1440">
    <w:name w:val="無清單144"/>
    <w:next w:val="NoList"/>
    <w:uiPriority w:val="99"/>
    <w:semiHidden/>
    <w:unhideWhenUsed/>
    <w:rsid w:val="0091582D"/>
  </w:style>
  <w:style w:type="numbering" w:customStyle="1" w:styleId="11341">
    <w:name w:val="無清單1134"/>
    <w:next w:val="NoList"/>
    <w:uiPriority w:val="99"/>
    <w:semiHidden/>
    <w:unhideWhenUsed/>
    <w:rsid w:val="0091582D"/>
  </w:style>
  <w:style w:type="numbering" w:customStyle="1" w:styleId="224">
    <w:name w:val="无列表224"/>
    <w:next w:val="NoList"/>
    <w:uiPriority w:val="99"/>
    <w:semiHidden/>
    <w:unhideWhenUsed/>
    <w:rsid w:val="0091582D"/>
  </w:style>
  <w:style w:type="numbering" w:customStyle="1" w:styleId="NoList1234">
    <w:name w:val="No List1234"/>
    <w:next w:val="NoList"/>
    <w:uiPriority w:val="99"/>
    <w:semiHidden/>
    <w:unhideWhenUsed/>
    <w:rsid w:val="0091582D"/>
  </w:style>
  <w:style w:type="numbering" w:customStyle="1" w:styleId="11342">
    <w:name w:val="リストなし1134"/>
    <w:next w:val="NoList"/>
    <w:uiPriority w:val="99"/>
    <w:semiHidden/>
    <w:unhideWhenUsed/>
    <w:rsid w:val="0091582D"/>
  </w:style>
  <w:style w:type="numbering" w:customStyle="1" w:styleId="11343">
    <w:name w:val="无列表1134"/>
    <w:next w:val="NoList"/>
    <w:semiHidden/>
    <w:rsid w:val="0091582D"/>
  </w:style>
  <w:style w:type="numbering" w:customStyle="1" w:styleId="NoList2134">
    <w:name w:val="No List2134"/>
    <w:next w:val="NoList"/>
    <w:semiHidden/>
    <w:rsid w:val="0091582D"/>
  </w:style>
  <w:style w:type="numbering" w:customStyle="1" w:styleId="NoList3134">
    <w:name w:val="No List3134"/>
    <w:next w:val="NoList"/>
    <w:uiPriority w:val="99"/>
    <w:semiHidden/>
    <w:rsid w:val="0091582D"/>
  </w:style>
  <w:style w:type="numbering" w:customStyle="1" w:styleId="NoList11134">
    <w:name w:val="No List11134"/>
    <w:next w:val="NoList"/>
    <w:uiPriority w:val="99"/>
    <w:semiHidden/>
    <w:unhideWhenUsed/>
    <w:rsid w:val="0091582D"/>
  </w:style>
  <w:style w:type="numbering" w:customStyle="1" w:styleId="12340">
    <w:name w:val="無清單1234"/>
    <w:next w:val="NoList"/>
    <w:uiPriority w:val="99"/>
    <w:semiHidden/>
    <w:unhideWhenUsed/>
    <w:rsid w:val="0091582D"/>
  </w:style>
  <w:style w:type="numbering" w:customStyle="1" w:styleId="11134">
    <w:name w:val="無清單11134"/>
    <w:next w:val="NoList"/>
    <w:uiPriority w:val="99"/>
    <w:semiHidden/>
    <w:unhideWhenUsed/>
    <w:rsid w:val="0091582D"/>
  </w:style>
  <w:style w:type="numbering" w:customStyle="1" w:styleId="NoList414">
    <w:name w:val="No List414"/>
    <w:next w:val="NoList"/>
    <w:uiPriority w:val="99"/>
    <w:semiHidden/>
    <w:unhideWhenUsed/>
    <w:rsid w:val="0091582D"/>
  </w:style>
  <w:style w:type="numbering" w:customStyle="1" w:styleId="NoList12114">
    <w:name w:val="No List12114"/>
    <w:next w:val="NoList"/>
    <w:uiPriority w:val="99"/>
    <w:semiHidden/>
    <w:unhideWhenUsed/>
    <w:rsid w:val="0091582D"/>
  </w:style>
  <w:style w:type="numbering" w:customStyle="1" w:styleId="111142">
    <w:name w:val="リストなし11114"/>
    <w:next w:val="NoList"/>
    <w:uiPriority w:val="99"/>
    <w:semiHidden/>
    <w:unhideWhenUsed/>
    <w:rsid w:val="0091582D"/>
  </w:style>
  <w:style w:type="numbering" w:customStyle="1" w:styleId="111143">
    <w:name w:val="无列表11114"/>
    <w:next w:val="NoList"/>
    <w:semiHidden/>
    <w:rsid w:val="0091582D"/>
  </w:style>
  <w:style w:type="numbering" w:customStyle="1" w:styleId="NoList21114">
    <w:name w:val="No List21114"/>
    <w:next w:val="NoList"/>
    <w:semiHidden/>
    <w:rsid w:val="0091582D"/>
  </w:style>
  <w:style w:type="numbering" w:customStyle="1" w:styleId="NoList31114">
    <w:name w:val="No List31114"/>
    <w:next w:val="NoList"/>
    <w:uiPriority w:val="99"/>
    <w:semiHidden/>
    <w:rsid w:val="0091582D"/>
  </w:style>
  <w:style w:type="numbering" w:customStyle="1" w:styleId="NoList111114">
    <w:name w:val="No List111114"/>
    <w:next w:val="NoList"/>
    <w:uiPriority w:val="99"/>
    <w:semiHidden/>
    <w:unhideWhenUsed/>
    <w:rsid w:val="0091582D"/>
  </w:style>
  <w:style w:type="numbering" w:customStyle="1" w:styleId="121140">
    <w:name w:val="無清單12114"/>
    <w:next w:val="NoList"/>
    <w:uiPriority w:val="99"/>
    <w:semiHidden/>
    <w:unhideWhenUsed/>
    <w:rsid w:val="0091582D"/>
  </w:style>
  <w:style w:type="numbering" w:customStyle="1" w:styleId="111114">
    <w:name w:val="無清單111114"/>
    <w:next w:val="NoList"/>
    <w:uiPriority w:val="99"/>
    <w:semiHidden/>
    <w:unhideWhenUsed/>
    <w:rsid w:val="0091582D"/>
  </w:style>
  <w:style w:type="numbering" w:customStyle="1" w:styleId="NoList514">
    <w:name w:val="No List514"/>
    <w:next w:val="NoList"/>
    <w:uiPriority w:val="99"/>
    <w:semiHidden/>
    <w:unhideWhenUsed/>
    <w:rsid w:val="0091582D"/>
  </w:style>
  <w:style w:type="numbering" w:customStyle="1" w:styleId="NoList1314">
    <w:name w:val="No List1314"/>
    <w:next w:val="NoList"/>
    <w:uiPriority w:val="99"/>
    <w:semiHidden/>
    <w:unhideWhenUsed/>
    <w:rsid w:val="0091582D"/>
  </w:style>
  <w:style w:type="numbering" w:customStyle="1" w:styleId="12142">
    <w:name w:val="リストなし1214"/>
    <w:next w:val="NoList"/>
    <w:uiPriority w:val="99"/>
    <w:semiHidden/>
    <w:unhideWhenUsed/>
    <w:rsid w:val="0091582D"/>
  </w:style>
  <w:style w:type="numbering" w:customStyle="1" w:styleId="12143">
    <w:name w:val="无列表1214"/>
    <w:next w:val="NoList"/>
    <w:semiHidden/>
    <w:rsid w:val="0091582D"/>
  </w:style>
  <w:style w:type="numbering" w:customStyle="1" w:styleId="NoList2214">
    <w:name w:val="No List2214"/>
    <w:next w:val="NoList"/>
    <w:semiHidden/>
    <w:rsid w:val="0091582D"/>
  </w:style>
  <w:style w:type="numbering" w:customStyle="1" w:styleId="NoList3214">
    <w:name w:val="No List3214"/>
    <w:next w:val="NoList"/>
    <w:uiPriority w:val="99"/>
    <w:semiHidden/>
    <w:rsid w:val="0091582D"/>
  </w:style>
  <w:style w:type="numbering" w:customStyle="1" w:styleId="NoList11214">
    <w:name w:val="No List11214"/>
    <w:next w:val="NoList"/>
    <w:uiPriority w:val="99"/>
    <w:semiHidden/>
    <w:unhideWhenUsed/>
    <w:rsid w:val="0091582D"/>
  </w:style>
  <w:style w:type="numbering" w:customStyle="1" w:styleId="13140">
    <w:name w:val="無清單1314"/>
    <w:next w:val="NoList"/>
    <w:uiPriority w:val="99"/>
    <w:semiHidden/>
    <w:unhideWhenUsed/>
    <w:rsid w:val="0091582D"/>
  </w:style>
  <w:style w:type="numbering" w:customStyle="1" w:styleId="112140">
    <w:name w:val="無清單11214"/>
    <w:next w:val="NoList"/>
    <w:uiPriority w:val="99"/>
    <w:semiHidden/>
    <w:unhideWhenUsed/>
    <w:rsid w:val="0091582D"/>
  </w:style>
  <w:style w:type="numbering" w:customStyle="1" w:styleId="2114">
    <w:name w:val="无列表2114"/>
    <w:next w:val="NoList"/>
    <w:uiPriority w:val="99"/>
    <w:semiHidden/>
    <w:unhideWhenUsed/>
    <w:rsid w:val="0091582D"/>
  </w:style>
  <w:style w:type="numbering" w:customStyle="1" w:styleId="NoList12214">
    <w:name w:val="No List12214"/>
    <w:next w:val="NoList"/>
    <w:uiPriority w:val="99"/>
    <w:semiHidden/>
    <w:unhideWhenUsed/>
    <w:rsid w:val="0091582D"/>
  </w:style>
  <w:style w:type="numbering" w:customStyle="1" w:styleId="112141">
    <w:name w:val="リストなし11214"/>
    <w:next w:val="NoList"/>
    <w:uiPriority w:val="99"/>
    <w:semiHidden/>
    <w:unhideWhenUsed/>
    <w:rsid w:val="0091582D"/>
  </w:style>
  <w:style w:type="numbering" w:customStyle="1" w:styleId="112142">
    <w:name w:val="无列表11214"/>
    <w:next w:val="NoList"/>
    <w:semiHidden/>
    <w:rsid w:val="0091582D"/>
  </w:style>
  <w:style w:type="numbering" w:customStyle="1" w:styleId="NoList21214">
    <w:name w:val="No List21214"/>
    <w:next w:val="NoList"/>
    <w:semiHidden/>
    <w:rsid w:val="0091582D"/>
  </w:style>
  <w:style w:type="numbering" w:customStyle="1" w:styleId="NoList31214">
    <w:name w:val="No List31214"/>
    <w:next w:val="NoList"/>
    <w:uiPriority w:val="99"/>
    <w:semiHidden/>
    <w:rsid w:val="0091582D"/>
  </w:style>
  <w:style w:type="numbering" w:customStyle="1" w:styleId="NoList111214">
    <w:name w:val="No List111214"/>
    <w:next w:val="NoList"/>
    <w:uiPriority w:val="99"/>
    <w:semiHidden/>
    <w:unhideWhenUsed/>
    <w:rsid w:val="0091582D"/>
  </w:style>
  <w:style w:type="numbering" w:customStyle="1" w:styleId="122140">
    <w:name w:val="無清單12214"/>
    <w:next w:val="NoList"/>
    <w:uiPriority w:val="99"/>
    <w:semiHidden/>
    <w:unhideWhenUsed/>
    <w:rsid w:val="0091582D"/>
  </w:style>
  <w:style w:type="numbering" w:customStyle="1" w:styleId="1112140">
    <w:name w:val="無清單111214"/>
    <w:next w:val="NoList"/>
    <w:uiPriority w:val="99"/>
    <w:semiHidden/>
    <w:unhideWhenUsed/>
    <w:rsid w:val="0091582D"/>
  </w:style>
  <w:style w:type="numbering" w:customStyle="1" w:styleId="340">
    <w:name w:val="无列表34"/>
    <w:next w:val="NoList"/>
    <w:uiPriority w:val="99"/>
    <w:semiHidden/>
    <w:unhideWhenUsed/>
    <w:rsid w:val="0091582D"/>
  </w:style>
  <w:style w:type="numbering" w:customStyle="1" w:styleId="13141">
    <w:name w:val="无列表1314"/>
    <w:next w:val="NoList"/>
    <w:semiHidden/>
    <w:rsid w:val="0091582D"/>
  </w:style>
  <w:style w:type="numbering" w:customStyle="1" w:styleId="NoList11313">
    <w:name w:val="No List11313"/>
    <w:next w:val="NoList"/>
    <w:uiPriority w:val="99"/>
    <w:semiHidden/>
    <w:unhideWhenUsed/>
    <w:rsid w:val="0091582D"/>
  </w:style>
  <w:style w:type="numbering" w:customStyle="1" w:styleId="NoList4114">
    <w:name w:val="No List4114"/>
    <w:next w:val="NoList"/>
    <w:uiPriority w:val="99"/>
    <w:semiHidden/>
    <w:unhideWhenUsed/>
    <w:rsid w:val="0091582D"/>
  </w:style>
  <w:style w:type="numbering" w:customStyle="1" w:styleId="2214">
    <w:name w:val="无列表2214"/>
    <w:next w:val="NoList"/>
    <w:uiPriority w:val="99"/>
    <w:semiHidden/>
    <w:unhideWhenUsed/>
    <w:rsid w:val="0091582D"/>
  </w:style>
  <w:style w:type="numbering" w:customStyle="1" w:styleId="NoList121114">
    <w:name w:val="No List121114"/>
    <w:next w:val="NoList"/>
    <w:uiPriority w:val="99"/>
    <w:semiHidden/>
    <w:unhideWhenUsed/>
    <w:rsid w:val="0091582D"/>
  </w:style>
  <w:style w:type="numbering" w:customStyle="1" w:styleId="1111140">
    <w:name w:val="リストなし111114"/>
    <w:next w:val="NoList"/>
    <w:uiPriority w:val="99"/>
    <w:semiHidden/>
    <w:unhideWhenUsed/>
    <w:rsid w:val="0091582D"/>
  </w:style>
  <w:style w:type="numbering" w:customStyle="1" w:styleId="1111141">
    <w:name w:val="无列表111114"/>
    <w:next w:val="NoList"/>
    <w:semiHidden/>
    <w:rsid w:val="0091582D"/>
  </w:style>
  <w:style w:type="numbering" w:customStyle="1" w:styleId="NoList211114">
    <w:name w:val="No List211114"/>
    <w:next w:val="NoList"/>
    <w:semiHidden/>
    <w:rsid w:val="0091582D"/>
  </w:style>
  <w:style w:type="numbering" w:customStyle="1" w:styleId="NoList311114">
    <w:name w:val="No List311114"/>
    <w:next w:val="NoList"/>
    <w:uiPriority w:val="99"/>
    <w:semiHidden/>
    <w:rsid w:val="0091582D"/>
  </w:style>
  <w:style w:type="numbering" w:customStyle="1" w:styleId="NoList1111114">
    <w:name w:val="No List1111114"/>
    <w:next w:val="NoList"/>
    <w:uiPriority w:val="99"/>
    <w:semiHidden/>
    <w:unhideWhenUsed/>
    <w:rsid w:val="0091582D"/>
  </w:style>
  <w:style w:type="numbering" w:customStyle="1" w:styleId="121114">
    <w:name w:val="無清單121114"/>
    <w:next w:val="NoList"/>
    <w:uiPriority w:val="99"/>
    <w:semiHidden/>
    <w:unhideWhenUsed/>
    <w:rsid w:val="0091582D"/>
  </w:style>
  <w:style w:type="numbering" w:customStyle="1" w:styleId="1111114">
    <w:name w:val="無清單1111114"/>
    <w:next w:val="NoList"/>
    <w:uiPriority w:val="99"/>
    <w:semiHidden/>
    <w:unhideWhenUsed/>
    <w:rsid w:val="0091582D"/>
  </w:style>
  <w:style w:type="numbering" w:customStyle="1" w:styleId="NoList13114">
    <w:name w:val="No List13114"/>
    <w:next w:val="NoList"/>
    <w:uiPriority w:val="99"/>
    <w:semiHidden/>
    <w:unhideWhenUsed/>
    <w:rsid w:val="0091582D"/>
  </w:style>
  <w:style w:type="numbering" w:customStyle="1" w:styleId="121141">
    <w:name w:val="リストなし12114"/>
    <w:next w:val="NoList"/>
    <w:uiPriority w:val="99"/>
    <w:semiHidden/>
    <w:unhideWhenUsed/>
    <w:rsid w:val="0091582D"/>
  </w:style>
  <w:style w:type="numbering" w:customStyle="1" w:styleId="121142">
    <w:name w:val="无列表12114"/>
    <w:next w:val="NoList"/>
    <w:semiHidden/>
    <w:rsid w:val="0091582D"/>
  </w:style>
  <w:style w:type="numbering" w:customStyle="1" w:styleId="NoList22114">
    <w:name w:val="No List22114"/>
    <w:next w:val="NoList"/>
    <w:semiHidden/>
    <w:rsid w:val="0091582D"/>
  </w:style>
  <w:style w:type="numbering" w:customStyle="1" w:styleId="NoList32114">
    <w:name w:val="No List32114"/>
    <w:next w:val="NoList"/>
    <w:uiPriority w:val="99"/>
    <w:semiHidden/>
    <w:rsid w:val="0091582D"/>
  </w:style>
  <w:style w:type="numbering" w:customStyle="1" w:styleId="NoList112114">
    <w:name w:val="No List112114"/>
    <w:next w:val="NoList"/>
    <w:uiPriority w:val="99"/>
    <w:semiHidden/>
    <w:unhideWhenUsed/>
    <w:rsid w:val="0091582D"/>
  </w:style>
  <w:style w:type="numbering" w:customStyle="1" w:styleId="13114">
    <w:name w:val="無清單13114"/>
    <w:next w:val="NoList"/>
    <w:uiPriority w:val="99"/>
    <w:semiHidden/>
    <w:unhideWhenUsed/>
    <w:rsid w:val="0091582D"/>
  </w:style>
  <w:style w:type="numbering" w:customStyle="1" w:styleId="112114">
    <w:name w:val="無清單112114"/>
    <w:next w:val="NoList"/>
    <w:uiPriority w:val="99"/>
    <w:semiHidden/>
    <w:unhideWhenUsed/>
    <w:rsid w:val="0091582D"/>
  </w:style>
  <w:style w:type="numbering" w:customStyle="1" w:styleId="21114">
    <w:name w:val="无列表21114"/>
    <w:next w:val="NoList"/>
    <w:uiPriority w:val="99"/>
    <w:semiHidden/>
    <w:unhideWhenUsed/>
    <w:rsid w:val="0091582D"/>
  </w:style>
  <w:style w:type="numbering" w:customStyle="1" w:styleId="NoList122114">
    <w:name w:val="No List122114"/>
    <w:next w:val="NoList"/>
    <w:uiPriority w:val="99"/>
    <w:semiHidden/>
    <w:unhideWhenUsed/>
    <w:rsid w:val="0091582D"/>
  </w:style>
  <w:style w:type="numbering" w:customStyle="1" w:styleId="1121140">
    <w:name w:val="リストなし112114"/>
    <w:next w:val="NoList"/>
    <w:uiPriority w:val="99"/>
    <w:semiHidden/>
    <w:unhideWhenUsed/>
    <w:rsid w:val="0091582D"/>
  </w:style>
  <w:style w:type="numbering" w:customStyle="1" w:styleId="1121141">
    <w:name w:val="无列表112114"/>
    <w:next w:val="NoList"/>
    <w:semiHidden/>
    <w:rsid w:val="0091582D"/>
  </w:style>
  <w:style w:type="numbering" w:customStyle="1" w:styleId="NoList212114">
    <w:name w:val="No List212114"/>
    <w:next w:val="NoList"/>
    <w:semiHidden/>
    <w:rsid w:val="0091582D"/>
  </w:style>
  <w:style w:type="numbering" w:customStyle="1" w:styleId="NoList312114">
    <w:name w:val="No List312114"/>
    <w:next w:val="NoList"/>
    <w:uiPriority w:val="99"/>
    <w:semiHidden/>
    <w:rsid w:val="0091582D"/>
  </w:style>
  <w:style w:type="numbering" w:customStyle="1" w:styleId="NoList1112114">
    <w:name w:val="No List1112114"/>
    <w:next w:val="NoList"/>
    <w:uiPriority w:val="99"/>
    <w:semiHidden/>
    <w:unhideWhenUsed/>
    <w:rsid w:val="0091582D"/>
  </w:style>
  <w:style w:type="numbering" w:customStyle="1" w:styleId="1221140">
    <w:name w:val="無清單122114"/>
    <w:next w:val="NoList"/>
    <w:uiPriority w:val="99"/>
    <w:semiHidden/>
    <w:unhideWhenUsed/>
    <w:rsid w:val="0091582D"/>
  </w:style>
  <w:style w:type="numbering" w:customStyle="1" w:styleId="1112114">
    <w:name w:val="無清單1112114"/>
    <w:next w:val="NoList"/>
    <w:uiPriority w:val="99"/>
    <w:semiHidden/>
    <w:unhideWhenUsed/>
    <w:rsid w:val="0091582D"/>
  </w:style>
  <w:style w:type="numbering" w:customStyle="1" w:styleId="NoList5113">
    <w:name w:val="No List5113"/>
    <w:next w:val="NoList"/>
    <w:uiPriority w:val="99"/>
    <w:semiHidden/>
    <w:unhideWhenUsed/>
    <w:rsid w:val="0091582D"/>
  </w:style>
  <w:style w:type="numbering" w:customStyle="1" w:styleId="NoList613">
    <w:name w:val="No List613"/>
    <w:next w:val="NoList"/>
    <w:uiPriority w:val="99"/>
    <w:semiHidden/>
    <w:unhideWhenUsed/>
    <w:rsid w:val="0091582D"/>
  </w:style>
  <w:style w:type="numbering" w:customStyle="1" w:styleId="NoList1413">
    <w:name w:val="No List1413"/>
    <w:next w:val="NoList"/>
    <w:uiPriority w:val="99"/>
    <w:semiHidden/>
    <w:unhideWhenUsed/>
    <w:rsid w:val="0091582D"/>
  </w:style>
  <w:style w:type="numbering" w:customStyle="1" w:styleId="13132">
    <w:name w:val="リストなし1313"/>
    <w:next w:val="NoList"/>
    <w:uiPriority w:val="99"/>
    <w:semiHidden/>
    <w:unhideWhenUsed/>
    <w:rsid w:val="0091582D"/>
  </w:style>
  <w:style w:type="numbering" w:customStyle="1" w:styleId="NoList2313">
    <w:name w:val="No List2313"/>
    <w:next w:val="NoList"/>
    <w:semiHidden/>
    <w:rsid w:val="0091582D"/>
  </w:style>
  <w:style w:type="numbering" w:customStyle="1" w:styleId="NoList3313">
    <w:name w:val="No List3313"/>
    <w:next w:val="NoList"/>
    <w:uiPriority w:val="99"/>
    <w:semiHidden/>
    <w:rsid w:val="0091582D"/>
  </w:style>
  <w:style w:type="numbering" w:customStyle="1" w:styleId="NoList1143">
    <w:name w:val="No List1143"/>
    <w:next w:val="NoList"/>
    <w:uiPriority w:val="99"/>
    <w:semiHidden/>
    <w:unhideWhenUsed/>
    <w:rsid w:val="0091582D"/>
  </w:style>
  <w:style w:type="numbering" w:customStyle="1" w:styleId="14130">
    <w:name w:val="無清單1413"/>
    <w:next w:val="NoList"/>
    <w:uiPriority w:val="99"/>
    <w:semiHidden/>
    <w:unhideWhenUsed/>
    <w:rsid w:val="0091582D"/>
  </w:style>
  <w:style w:type="numbering" w:customStyle="1" w:styleId="113130">
    <w:name w:val="無清單11313"/>
    <w:next w:val="NoList"/>
    <w:uiPriority w:val="99"/>
    <w:semiHidden/>
    <w:unhideWhenUsed/>
    <w:rsid w:val="0091582D"/>
  </w:style>
  <w:style w:type="numbering" w:customStyle="1" w:styleId="NoList423">
    <w:name w:val="No List423"/>
    <w:next w:val="NoList"/>
    <w:uiPriority w:val="99"/>
    <w:semiHidden/>
    <w:unhideWhenUsed/>
    <w:rsid w:val="0091582D"/>
  </w:style>
  <w:style w:type="numbering" w:customStyle="1" w:styleId="NoList12313">
    <w:name w:val="No List12313"/>
    <w:next w:val="NoList"/>
    <w:uiPriority w:val="99"/>
    <w:semiHidden/>
    <w:unhideWhenUsed/>
    <w:rsid w:val="0091582D"/>
  </w:style>
  <w:style w:type="numbering" w:customStyle="1" w:styleId="113131">
    <w:name w:val="リストなし11313"/>
    <w:next w:val="NoList"/>
    <w:uiPriority w:val="99"/>
    <w:semiHidden/>
    <w:unhideWhenUsed/>
    <w:rsid w:val="0091582D"/>
  </w:style>
  <w:style w:type="numbering" w:customStyle="1" w:styleId="113132">
    <w:name w:val="无列表11313"/>
    <w:next w:val="NoList"/>
    <w:semiHidden/>
    <w:rsid w:val="0091582D"/>
  </w:style>
  <w:style w:type="numbering" w:customStyle="1" w:styleId="NoList21313">
    <w:name w:val="No List21313"/>
    <w:next w:val="NoList"/>
    <w:semiHidden/>
    <w:rsid w:val="0091582D"/>
  </w:style>
  <w:style w:type="numbering" w:customStyle="1" w:styleId="NoList31313">
    <w:name w:val="No List31313"/>
    <w:next w:val="NoList"/>
    <w:uiPriority w:val="99"/>
    <w:semiHidden/>
    <w:rsid w:val="0091582D"/>
  </w:style>
  <w:style w:type="numbering" w:customStyle="1" w:styleId="NoList111313">
    <w:name w:val="No List111313"/>
    <w:next w:val="NoList"/>
    <w:uiPriority w:val="99"/>
    <w:semiHidden/>
    <w:unhideWhenUsed/>
    <w:rsid w:val="0091582D"/>
  </w:style>
  <w:style w:type="numbering" w:customStyle="1" w:styleId="123130">
    <w:name w:val="無清單12313"/>
    <w:next w:val="NoList"/>
    <w:uiPriority w:val="99"/>
    <w:semiHidden/>
    <w:unhideWhenUsed/>
    <w:rsid w:val="0091582D"/>
  </w:style>
  <w:style w:type="numbering" w:customStyle="1" w:styleId="1113130">
    <w:name w:val="無清單111313"/>
    <w:next w:val="NoList"/>
    <w:uiPriority w:val="99"/>
    <w:semiHidden/>
    <w:unhideWhenUsed/>
    <w:rsid w:val="0091582D"/>
  </w:style>
  <w:style w:type="numbering" w:customStyle="1" w:styleId="NoList12123">
    <w:name w:val="No List12123"/>
    <w:next w:val="NoList"/>
    <w:uiPriority w:val="99"/>
    <w:semiHidden/>
    <w:unhideWhenUsed/>
    <w:rsid w:val="0091582D"/>
  </w:style>
  <w:style w:type="numbering" w:customStyle="1" w:styleId="111232">
    <w:name w:val="リストなし11123"/>
    <w:next w:val="NoList"/>
    <w:uiPriority w:val="99"/>
    <w:semiHidden/>
    <w:unhideWhenUsed/>
    <w:rsid w:val="0091582D"/>
  </w:style>
  <w:style w:type="numbering" w:customStyle="1" w:styleId="111233">
    <w:name w:val="无列表11123"/>
    <w:next w:val="NoList"/>
    <w:semiHidden/>
    <w:rsid w:val="0091582D"/>
  </w:style>
  <w:style w:type="numbering" w:customStyle="1" w:styleId="NoList21123">
    <w:name w:val="No List21123"/>
    <w:next w:val="NoList"/>
    <w:semiHidden/>
    <w:rsid w:val="0091582D"/>
  </w:style>
  <w:style w:type="numbering" w:customStyle="1" w:styleId="NoList31123">
    <w:name w:val="No List31123"/>
    <w:next w:val="NoList"/>
    <w:uiPriority w:val="99"/>
    <w:semiHidden/>
    <w:rsid w:val="0091582D"/>
  </w:style>
  <w:style w:type="numbering" w:customStyle="1" w:styleId="NoList111123">
    <w:name w:val="No List111123"/>
    <w:next w:val="NoList"/>
    <w:uiPriority w:val="99"/>
    <w:semiHidden/>
    <w:unhideWhenUsed/>
    <w:rsid w:val="0091582D"/>
  </w:style>
  <w:style w:type="numbering" w:customStyle="1" w:styleId="12123">
    <w:name w:val="無清單12123"/>
    <w:next w:val="NoList"/>
    <w:uiPriority w:val="99"/>
    <w:semiHidden/>
    <w:unhideWhenUsed/>
    <w:rsid w:val="0091582D"/>
  </w:style>
  <w:style w:type="numbering" w:customStyle="1" w:styleId="111123">
    <w:name w:val="無清單111123"/>
    <w:next w:val="NoList"/>
    <w:uiPriority w:val="99"/>
    <w:semiHidden/>
    <w:unhideWhenUsed/>
    <w:rsid w:val="0091582D"/>
  </w:style>
  <w:style w:type="numbering" w:customStyle="1" w:styleId="NoList523">
    <w:name w:val="No List523"/>
    <w:next w:val="NoList"/>
    <w:uiPriority w:val="99"/>
    <w:semiHidden/>
    <w:unhideWhenUsed/>
    <w:rsid w:val="0091582D"/>
  </w:style>
  <w:style w:type="numbering" w:customStyle="1" w:styleId="NoList1323">
    <w:name w:val="No List1323"/>
    <w:next w:val="NoList"/>
    <w:uiPriority w:val="99"/>
    <w:semiHidden/>
    <w:unhideWhenUsed/>
    <w:rsid w:val="0091582D"/>
  </w:style>
  <w:style w:type="numbering" w:customStyle="1" w:styleId="12232">
    <w:name w:val="リストなし1223"/>
    <w:next w:val="NoList"/>
    <w:uiPriority w:val="99"/>
    <w:semiHidden/>
    <w:unhideWhenUsed/>
    <w:rsid w:val="0091582D"/>
  </w:style>
  <w:style w:type="numbering" w:customStyle="1" w:styleId="12241">
    <w:name w:val="无列表1224"/>
    <w:next w:val="NoList"/>
    <w:semiHidden/>
    <w:rsid w:val="0091582D"/>
  </w:style>
  <w:style w:type="numbering" w:customStyle="1" w:styleId="NoList2223">
    <w:name w:val="No List2223"/>
    <w:next w:val="NoList"/>
    <w:semiHidden/>
    <w:rsid w:val="0091582D"/>
  </w:style>
  <w:style w:type="numbering" w:customStyle="1" w:styleId="NoList3223">
    <w:name w:val="No List3223"/>
    <w:next w:val="NoList"/>
    <w:uiPriority w:val="99"/>
    <w:semiHidden/>
    <w:rsid w:val="0091582D"/>
  </w:style>
  <w:style w:type="numbering" w:customStyle="1" w:styleId="NoList11223">
    <w:name w:val="No List11223"/>
    <w:next w:val="NoList"/>
    <w:uiPriority w:val="99"/>
    <w:semiHidden/>
    <w:unhideWhenUsed/>
    <w:rsid w:val="0091582D"/>
  </w:style>
  <w:style w:type="numbering" w:customStyle="1" w:styleId="13230">
    <w:name w:val="無清單1323"/>
    <w:next w:val="NoList"/>
    <w:uiPriority w:val="99"/>
    <w:semiHidden/>
    <w:unhideWhenUsed/>
    <w:rsid w:val="0091582D"/>
  </w:style>
  <w:style w:type="numbering" w:customStyle="1" w:styleId="11223">
    <w:name w:val="無清單11223"/>
    <w:next w:val="NoList"/>
    <w:uiPriority w:val="99"/>
    <w:semiHidden/>
    <w:unhideWhenUsed/>
    <w:rsid w:val="0091582D"/>
  </w:style>
  <w:style w:type="numbering" w:customStyle="1" w:styleId="2123">
    <w:name w:val="无列表2123"/>
    <w:next w:val="NoList"/>
    <w:uiPriority w:val="99"/>
    <w:semiHidden/>
    <w:unhideWhenUsed/>
    <w:rsid w:val="0091582D"/>
  </w:style>
  <w:style w:type="numbering" w:customStyle="1" w:styleId="NoList111223">
    <w:name w:val="No List111223"/>
    <w:next w:val="NoList"/>
    <w:uiPriority w:val="99"/>
    <w:semiHidden/>
    <w:unhideWhenUsed/>
    <w:rsid w:val="0091582D"/>
  </w:style>
  <w:style w:type="numbering" w:customStyle="1" w:styleId="NoList73">
    <w:name w:val="No List73"/>
    <w:next w:val="NoList"/>
    <w:uiPriority w:val="99"/>
    <w:semiHidden/>
    <w:unhideWhenUsed/>
    <w:rsid w:val="0091582D"/>
  </w:style>
  <w:style w:type="numbering" w:customStyle="1" w:styleId="NoList153">
    <w:name w:val="No List153"/>
    <w:next w:val="NoList"/>
    <w:uiPriority w:val="99"/>
    <w:semiHidden/>
    <w:unhideWhenUsed/>
    <w:rsid w:val="0091582D"/>
  </w:style>
  <w:style w:type="numbering" w:customStyle="1" w:styleId="1432">
    <w:name w:val="リストなし143"/>
    <w:next w:val="NoList"/>
    <w:uiPriority w:val="99"/>
    <w:semiHidden/>
    <w:unhideWhenUsed/>
    <w:rsid w:val="0091582D"/>
  </w:style>
  <w:style w:type="numbering" w:customStyle="1" w:styleId="1433">
    <w:name w:val="无列表143"/>
    <w:next w:val="NoList"/>
    <w:semiHidden/>
    <w:rsid w:val="0091582D"/>
  </w:style>
  <w:style w:type="numbering" w:customStyle="1" w:styleId="NoList243">
    <w:name w:val="No List243"/>
    <w:next w:val="NoList"/>
    <w:semiHidden/>
    <w:rsid w:val="0091582D"/>
  </w:style>
  <w:style w:type="numbering" w:customStyle="1" w:styleId="NoList343">
    <w:name w:val="No List343"/>
    <w:next w:val="NoList"/>
    <w:uiPriority w:val="99"/>
    <w:semiHidden/>
    <w:rsid w:val="0091582D"/>
  </w:style>
  <w:style w:type="numbering" w:customStyle="1" w:styleId="NoList1153">
    <w:name w:val="No List1153"/>
    <w:next w:val="NoList"/>
    <w:uiPriority w:val="99"/>
    <w:semiHidden/>
    <w:unhideWhenUsed/>
    <w:rsid w:val="0091582D"/>
  </w:style>
  <w:style w:type="numbering" w:customStyle="1" w:styleId="1531">
    <w:name w:val="無清單153"/>
    <w:next w:val="NoList"/>
    <w:uiPriority w:val="99"/>
    <w:semiHidden/>
    <w:unhideWhenUsed/>
    <w:rsid w:val="0091582D"/>
  </w:style>
  <w:style w:type="numbering" w:customStyle="1" w:styleId="11430">
    <w:name w:val="無清單1143"/>
    <w:next w:val="NoList"/>
    <w:uiPriority w:val="99"/>
    <w:semiHidden/>
    <w:unhideWhenUsed/>
    <w:rsid w:val="0091582D"/>
  </w:style>
  <w:style w:type="numbering" w:customStyle="1" w:styleId="NoList433">
    <w:name w:val="No List433"/>
    <w:next w:val="NoList"/>
    <w:uiPriority w:val="99"/>
    <w:semiHidden/>
    <w:unhideWhenUsed/>
    <w:rsid w:val="0091582D"/>
  </w:style>
  <w:style w:type="numbering" w:customStyle="1" w:styleId="NoList1243">
    <w:name w:val="No List1243"/>
    <w:next w:val="NoList"/>
    <w:uiPriority w:val="99"/>
    <w:semiHidden/>
    <w:unhideWhenUsed/>
    <w:rsid w:val="0091582D"/>
  </w:style>
  <w:style w:type="numbering" w:customStyle="1" w:styleId="11431">
    <w:name w:val="リストなし1143"/>
    <w:next w:val="NoList"/>
    <w:uiPriority w:val="99"/>
    <w:semiHidden/>
    <w:unhideWhenUsed/>
    <w:rsid w:val="0091582D"/>
  </w:style>
  <w:style w:type="numbering" w:customStyle="1" w:styleId="11432">
    <w:name w:val="无列表1143"/>
    <w:next w:val="NoList"/>
    <w:semiHidden/>
    <w:rsid w:val="0091582D"/>
  </w:style>
  <w:style w:type="numbering" w:customStyle="1" w:styleId="NoList2143">
    <w:name w:val="No List2143"/>
    <w:next w:val="NoList"/>
    <w:semiHidden/>
    <w:rsid w:val="0091582D"/>
  </w:style>
  <w:style w:type="numbering" w:customStyle="1" w:styleId="NoList3143">
    <w:name w:val="No List3143"/>
    <w:next w:val="NoList"/>
    <w:uiPriority w:val="99"/>
    <w:semiHidden/>
    <w:rsid w:val="0091582D"/>
  </w:style>
  <w:style w:type="numbering" w:customStyle="1" w:styleId="NoList11143">
    <w:name w:val="No List11143"/>
    <w:next w:val="NoList"/>
    <w:uiPriority w:val="99"/>
    <w:semiHidden/>
    <w:unhideWhenUsed/>
    <w:rsid w:val="0091582D"/>
  </w:style>
  <w:style w:type="numbering" w:customStyle="1" w:styleId="12430">
    <w:name w:val="無清單1243"/>
    <w:next w:val="NoList"/>
    <w:uiPriority w:val="99"/>
    <w:semiHidden/>
    <w:unhideWhenUsed/>
    <w:rsid w:val="0091582D"/>
  </w:style>
  <w:style w:type="numbering" w:customStyle="1" w:styleId="111430">
    <w:name w:val="無清單11143"/>
    <w:next w:val="NoList"/>
    <w:uiPriority w:val="99"/>
    <w:semiHidden/>
    <w:unhideWhenUsed/>
    <w:rsid w:val="0091582D"/>
  </w:style>
  <w:style w:type="numbering" w:customStyle="1" w:styleId="233">
    <w:name w:val="无列表233"/>
    <w:next w:val="NoList"/>
    <w:uiPriority w:val="99"/>
    <w:semiHidden/>
    <w:unhideWhenUsed/>
    <w:rsid w:val="0091582D"/>
  </w:style>
  <w:style w:type="numbering" w:customStyle="1" w:styleId="NoList12133">
    <w:name w:val="No List12133"/>
    <w:next w:val="NoList"/>
    <w:uiPriority w:val="99"/>
    <w:semiHidden/>
    <w:unhideWhenUsed/>
    <w:rsid w:val="0091582D"/>
  </w:style>
  <w:style w:type="numbering" w:customStyle="1" w:styleId="111331">
    <w:name w:val="リストなし11133"/>
    <w:next w:val="NoList"/>
    <w:uiPriority w:val="99"/>
    <w:semiHidden/>
    <w:unhideWhenUsed/>
    <w:rsid w:val="0091582D"/>
  </w:style>
  <w:style w:type="numbering" w:customStyle="1" w:styleId="111332">
    <w:name w:val="无列表11133"/>
    <w:next w:val="NoList"/>
    <w:semiHidden/>
    <w:rsid w:val="0091582D"/>
  </w:style>
  <w:style w:type="numbering" w:customStyle="1" w:styleId="NoList21133">
    <w:name w:val="No List21133"/>
    <w:next w:val="NoList"/>
    <w:semiHidden/>
    <w:rsid w:val="0091582D"/>
  </w:style>
  <w:style w:type="numbering" w:customStyle="1" w:styleId="NoList31133">
    <w:name w:val="No List31133"/>
    <w:next w:val="NoList"/>
    <w:uiPriority w:val="99"/>
    <w:semiHidden/>
    <w:rsid w:val="0091582D"/>
  </w:style>
  <w:style w:type="numbering" w:customStyle="1" w:styleId="NoList111133">
    <w:name w:val="No List111133"/>
    <w:next w:val="NoList"/>
    <w:uiPriority w:val="99"/>
    <w:semiHidden/>
    <w:unhideWhenUsed/>
    <w:rsid w:val="0091582D"/>
  </w:style>
  <w:style w:type="numbering" w:customStyle="1" w:styleId="121330">
    <w:name w:val="無清單12133"/>
    <w:next w:val="NoList"/>
    <w:uiPriority w:val="99"/>
    <w:semiHidden/>
    <w:unhideWhenUsed/>
    <w:rsid w:val="0091582D"/>
  </w:style>
  <w:style w:type="numbering" w:customStyle="1" w:styleId="1111330">
    <w:name w:val="無清單111133"/>
    <w:next w:val="NoList"/>
    <w:uiPriority w:val="99"/>
    <w:semiHidden/>
    <w:unhideWhenUsed/>
    <w:rsid w:val="0091582D"/>
  </w:style>
  <w:style w:type="numbering" w:customStyle="1" w:styleId="NoList533">
    <w:name w:val="No List533"/>
    <w:next w:val="NoList"/>
    <w:uiPriority w:val="99"/>
    <w:semiHidden/>
    <w:unhideWhenUsed/>
    <w:rsid w:val="0091582D"/>
  </w:style>
  <w:style w:type="numbering" w:customStyle="1" w:styleId="NoList1333">
    <w:name w:val="No List1333"/>
    <w:next w:val="NoList"/>
    <w:uiPriority w:val="99"/>
    <w:semiHidden/>
    <w:unhideWhenUsed/>
    <w:rsid w:val="0091582D"/>
  </w:style>
  <w:style w:type="numbering" w:customStyle="1" w:styleId="12331">
    <w:name w:val="リストなし1233"/>
    <w:next w:val="NoList"/>
    <w:uiPriority w:val="99"/>
    <w:semiHidden/>
    <w:unhideWhenUsed/>
    <w:rsid w:val="0091582D"/>
  </w:style>
  <w:style w:type="numbering" w:customStyle="1" w:styleId="12332">
    <w:name w:val="无列表1233"/>
    <w:next w:val="NoList"/>
    <w:semiHidden/>
    <w:rsid w:val="0091582D"/>
  </w:style>
  <w:style w:type="numbering" w:customStyle="1" w:styleId="NoList2233">
    <w:name w:val="No List2233"/>
    <w:next w:val="NoList"/>
    <w:semiHidden/>
    <w:rsid w:val="0091582D"/>
  </w:style>
  <w:style w:type="numbering" w:customStyle="1" w:styleId="NoList3233">
    <w:name w:val="No List3233"/>
    <w:next w:val="NoList"/>
    <w:uiPriority w:val="99"/>
    <w:semiHidden/>
    <w:rsid w:val="0091582D"/>
  </w:style>
  <w:style w:type="numbering" w:customStyle="1" w:styleId="NoList11233">
    <w:name w:val="No List11233"/>
    <w:next w:val="NoList"/>
    <w:uiPriority w:val="99"/>
    <w:semiHidden/>
    <w:unhideWhenUsed/>
    <w:rsid w:val="0091582D"/>
  </w:style>
  <w:style w:type="numbering" w:customStyle="1" w:styleId="13330">
    <w:name w:val="無清單1333"/>
    <w:next w:val="NoList"/>
    <w:uiPriority w:val="99"/>
    <w:semiHidden/>
    <w:unhideWhenUsed/>
    <w:rsid w:val="0091582D"/>
  </w:style>
  <w:style w:type="numbering" w:customStyle="1" w:styleId="11233">
    <w:name w:val="無清單11233"/>
    <w:next w:val="NoList"/>
    <w:uiPriority w:val="99"/>
    <w:semiHidden/>
    <w:unhideWhenUsed/>
    <w:rsid w:val="0091582D"/>
  </w:style>
  <w:style w:type="numbering" w:customStyle="1" w:styleId="2133">
    <w:name w:val="无列表2133"/>
    <w:next w:val="NoList"/>
    <w:uiPriority w:val="99"/>
    <w:semiHidden/>
    <w:unhideWhenUsed/>
    <w:rsid w:val="0091582D"/>
  </w:style>
  <w:style w:type="numbering" w:customStyle="1" w:styleId="NoList12223">
    <w:name w:val="No List12223"/>
    <w:next w:val="NoList"/>
    <w:uiPriority w:val="99"/>
    <w:semiHidden/>
    <w:unhideWhenUsed/>
    <w:rsid w:val="0091582D"/>
  </w:style>
  <w:style w:type="numbering" w:customStyle="1" w:styleId="112230">
    <w:name w:val="リストなし11223"/>
    <w:next w:val="NoList"/>
    <w:uiPriority w:val="99"/>
    <w:semiHidden/>
    <w:unhideWhenUsed/>
    <w:rsid w:val="0091582D"/>
  </w:style>
  <w:style w:type="numbering" w:customStyle="1" w:styleId="112231">
    <w:name w:val="无列表11223"/>
    <w:next w:val="NoList"/>
    <w:semiHidden/>
    <w:rsid w:val="0091582D"/>
  </w:style>
  <w:style w:type="numbering" w:customStyle="1" w:styleId="NoList21223">
    <w:name w:val="No List21223"/>
    <w:next w:val="NoList"/>
    <w:semiHidden/>
    <w:rsid w:val="0091582D"/>
  </w:style>
  <w:style w:type="numbering" w:customStyle="1" w:styleId="NoList31223">
    <w:name w:val="No List31223"/>
    <w:next w:val="NoList"/>
    <w:uiPriority w:val="99"/>
    <w:semiHidden/>
    <w:rsid w:val="0091582D"/>
  </w:style>
  <w:style w:type="numbering" w:customStyle="1" w:styleId="NoList111233">
    <w:name w:val="No List111233"/>
    <w:next w:val="NoList"/>
    <w:uiPriority w:val="99"/>
    <w:semiHidden/>
    <w:unhideWhenUsed/>
    <w:rsid w:val="0091582D"/>
  </w:style>
  <w:style w:type="numbering" w:customStyle="1" w:styleId="122230">
    <w:name w:val="無清單12223"/>
    <w:next w:val="NoList"/>
    <w:uiPriority w:val="99"/>
    <w:semiHidden/>
    <w:unhideWhenUsed/>
    <w:rsid w:val="0091582D"/>
  </w:style>
  <w:style w:type="numbering" w:customStyle="1" w:styleId="1112230">
    <w:name w:val="無清單111223"/>
    <w:next w:val="NoList"/>
    <w:uiPriority w:val="99"/>
    <w:semiHidden/>
    <w:unhideWhenUsed/>
    <w:rsid w:val="0091582D"/>
  </w:style>
  <w:style w:type="numbering" w:customStyle="1" w:styleId="NoList82">
    <w:name w:val="No List82"/>
    <w:next w:val="NoList"/>
    <w:uiPriority w:val="99"/>
    <w:semiHidden/>
    <w:unhideWhenUsed/>
    <w:rsid w:val="0091582D"/>
  </w:style>
  <w:style w:type="numbering" w:customStyle="1" w:styleId="NoList162">
    <w:name w:val="No List162"/>
    <w:next w:val="NoList"/>
    <w:uiPriority w:val="99"/>
    <w:semiHidden/>
    <w:unhideWhenUsed/>
    <w:rsid w:val="0091582D"/>
  </w:style>
  <w:style w:type="numbering" w:customStyle="1" w:styleId="1521">
    <w:name w:val="リストなし152"/>
    <w:next w:val="NoList"/>
    <w:uiPriority w:val="99"/>
    <w:semiHidden/>
    <w:unhideWhenUsed/>
    <w:rsid w:val="0091582D"/>
  </w:style>
  <w:style w:type="numbering" w:customStyle="1" w:styleId="1522">
    <w:name w:val="无列表152"/>
    <w:next w:val="NoList"/>
    <w:semiHidden/>
    <w:rsid w:val="0091582D"/>
  </w:style>
  <w:style w:type="numbering" w:customStyle="1" w:styleId="NoList252">
    <w:name w:val="No List252"/>
    <w:next w:val="NoList"/>
    <w:semiHidden/>
    <w:rsid w:val="0091582D"/>
  </w:style>
  <w:style w:type="numbering" w:customStyle="1" w:styleId="NoList352">
    <w:name w:val="No List352"/>
    <w:next w:val="NoList"/>
    <w:uiPriority w:val="99"/>
    <w:semiHidden/>
    <w:rsid w:val="0091582D"/>
  </w:style>
  <w:style w:type="numbering" w:customStyle="1" w:styleId="NoList1162">
    <w:name w:val="No List1162"/>
    <w:next w:val="NoList"/>
    <w:uiPriority w:val="99"/>
    <w:semiHidden/>
    <w:unhideWhenUsed/>
    <w:rsid w:val="0091582D"/>
  </w:style>
  <w:style w:type="numbering" w:customStyle="1" w:styleId="1620">
    <w:name w:val="無清單162"/>
    <w:next w:val="NoList"/>
    <w:uiPriority w:val="99"/>
    <w:semiHidden/>
    <w:unhideWhenUsed/>
    <w:rsid w:val="0091582D"/>
  </w:style>
  <w:style w:type="numbering" w:customStyle="1" w:styleId="11520">
    <w:name w:val="無清單1152"/>
    <w:next w:val="NoList"/>
    <w:uiPriority w:val="99"/>
    <w:semiHidden/>
    <w:unhideWhenUsed/>
    <w:rsid w:val="0091582D"/>
  </w:style>
  <w:style w:type="numbering" w:customStyle="1" w:styleId="NoList442">
    <w:name w:val="No List442"/>
    <w:next w:val="NoList"/>
    <w:uiPriority w:val="99"/>
    <w:semiHidden/>
    <w:unhideWhenUsed/>
    <w:rsid w:val="0091582D"/>
  </w:style>
  <w:style w:type="numbering" w:customStyle="1" w:styleId="NoList1252">
    <w:name w:val="No List1252"/>
    <w:next w:val="NoList"/>
    <w:uiPriority w:val="99"/>
    <w:semiHidden/>
    <w:unhideWhenUsed/>
    <w:rsid w:val="0091582D"/>
  </w:style>
  <w:style w:type="numbering" w:customStyle="1" w:styleId="11521">
    <w:name w:val="リストなし1152"/>
    <w:next w:val="NoList"/>
    <w:uiPriority w:val="99"/>
    <w:semiHidden/>
    <w:unhideWhenUsed/>
    <w:rsid w:val="0091582D"/>
  </w:style>
  <w:style w:type="numbering" w:customStyle="1" w:styleId="11522">
    <w:name w:val="无列表1152"/>
    <w:next w:val="NoList"/>
    <w:semiHidden/>
    <w:rsid w:val="0091582D"/>
  </w:style>
  <w:style w:type="numbering" w:customStyle="1" w:styleId="NoList2152">
    <w:name w:val="No List2152"/>
    <w:next w:val="NoList"/>
    <w:semiHidden/>
    <w:rsid w:val="0091582D"/>
  </w:style>
  <w:style w:type="numbering" w:customStyle="1" w:styleId="NoList3152">
    <w:name w:val="No List3152"/>
    <w:next w:val="NoList"/>
    <w:uiPriority w:val="99"/>
    <w:semiHidden/>
    <w:rsid w:val="0091582D"/>
  </w:style>
  <w:style w:type="numbering" w:customStyle="1" w:styleId="NoList11152">
    <w:name w:val="No List11152"/>
    <w:next w:val="NoList"/>
    <w:uiPriority w:val="99"/>
    <w:semiHidden/>
    <w:unhideWhenUsed/>
    <w:rsid w:val="0091582D"/>
  </w:style>
  <w:style w:type="numbering" w:customStyle="1" w:styleId="12520">
    <w:name w:val="無清單1252"/>
    <w:next w:val="NoList"/>
    <w:uiPriority w:val="99"/>
    <w:semiHidden/>
    <w:unhideWhenUsed/>
    <w:rsid w:val="0091582D"/>
  </w:style>
  <w:style w:type="numbering" w:customStyle="1" w:styleId="111520">
    <w:name w:val="無清單11152"/>
    <w:next w:val="NoList"/>
    <w:uiPriority w:val="99"/>
    <w:semiHidden/>
    <w:unhideWhenUsed/>
    <w:rsid w:val="0091582D"/>
  </w:style>
  <w:style w:type="numbering" w:customStyle="1" w:styleId="242">
    <w:name w:val="无列表242"/>
    <w:next w:val="NoList"/>
    <w:uiPriority w:val="99"/>
    <w:semiHidden/>
    <w:unhideWhenUsed/>
    <w:rsid w:val="0091582D"/>
  </w:style>
  <w:style w:type="numbering" w:customStyle="1" w:styleId="NoList12142">
    <w:name w:val="No List12142"/>
    <w:next w:val="NoList"/>
    <w:uiPriority w:val="99"/>
    <w:semiHidden/>
    <w:unhideWhenUsed/>
    <w:rsid w:val="0091582D"/>
  </w:style>
  <w:style w:type="numbering" w:customStyle="1" w:styleId="111421">
    <w:name w:val="リストなし11142"/>
    <w:next w:val="NoList"/>
    <w:uiPriority w:val="99"/>
    <w:semiHidden/>
    <w:unhideWhenUsed/>
    <w:rsid w:val="0091582D"/>
  </w:style>
  <w:style w:type="numbering" w:customStyle="1" w:styleId="111422">
    <w:name w:val="无列表11142"/>
    <w:next w:val="NoList"/>
    <w:semiHidden/>
    <w:rsid w:val="0091582D"/>
  </w:style>
  <w:style w:type="numbering" w:customStyle="1" w:styleId="NoList21142">
    <w:name w:val="No List21142"/>
    <w:next w:val="NoList"/>
    <w:semiHidden/>
    <w:rsid w:val="0091582D"/>
  </w:style>
  <w:style w:type="numbering" w:customStyle="1" w:styleId="NoList31142">
    <w:name w:val="No List31142"/>
    <w:next w:val="NoList"/>
    <w:uiPriority w:val="99"/>
    <w:semiHidden/>
    <w:rsid w:val="0091582D"/>
  </w:style>
  <w:style w:type="numbering" w:customStyle="1" w:styleId="NoList111142">
    <w:name w:val="No List111142"/>
    <w:next w:val="NoList"/>
    <w:uiPriority w:val="99"/>
    <w:semiHidden/>
    <w:unhideWhenUsed/>
    <w:rsid w:val="0091582D"/>
  </w:style>
  <w:style w:type="numbering" w:customStyle="1" w:styleId="121420">
    <w:name w:val="無清單12142"/>
    <w:next w:val="NoList"/>
    <w:uiPriority w:val="99"/>
    <w:semiHidden/>
    <w:unhideWhenUsed/>
    <w:rsid w:val="0091582D"/>
  </w:style>
  <w:style w:type="numbering" w:customStyle="1" w:styleId="1111420">
    <w:name w:val="無清單111142"/>
    <w:next w:val="NoList"/>
    <w:uiPriority w:val="99"/>
    <w:semiHidden/>
    <w:unhideWhenUsed/>
    <w:rsid w:val="0091582D"/>
  </w:style>
  <w:style w:type="numbering" w:customStyle="1" w:styleId="NoList542">
    <w:name w:val="No List542"/>
    <w:next w:val="NoList"/>
    <w:uiPriority w:val="99"/>
    <w:semiHidden/>
    <w:unhideWhenUsed/>
    <w:rsid w:val="0091582D"/>
  </w:style>
  <w:style w:type="numbering" w:customStyle="1" w:styleId="NoList1342">
    <w:name w:val="No List1342"/>
    <w:next w:val="NoList"/>
    <w:uiPriority w:val="99"/>
    <w:semiHidden/>
    <w:unhideWhenUsed/>
    <w:rsid w:val="0091582D"/>
  </w:style>
  <w:style w:type="numbering" w:customStyle="1" w:styleId="12421">
    <w:name w:val="リストなし1242"/>
    <w:next w:val="NoList"/>
    <w:uiPriority w:val="99"/>
    <w:semiHidden/>
    <w:unhideWhenUsed/>
    <w:rsid w:val="0091582D"/>
  </w:style>
  <w:style w:type="numbering" w:customStyle="1" w:styleId="12422">
    <w:name w:val="无列表1242"/>
    <w:next w:val="NoList"/>
    <w:semiHidden/>
    <w:rsid w:val="0091582D"/>
  </w:style>
  <w:style w:type="numbering" w:customStyle="1" w:styleId="NoList2242">
    <w:name w:val="No List2242"/>
    <w:next w:val="NoList"/>
    <w:semiHidden/>
    <w:rsid w:val="0091582D"/>
  </w:style>
  <w:style w:type="numbering" w:customStyle="1" w:styleId="NoList3242">
    <w:name w:val="No List3242"/>
    <w:next w:val="NoList"/>
    <w:uiPriority w:val="99"/>
    <w:semiHidden/>
    <w:rsid w:val="0091582D"/>
  </w:style>
  <w:style w:type="numbering" w:customStyle="1" w:styleId="NoList11242">
    <w:name w:val="No List11242"/>
    <w:next w:val="NoList"/>
    <w:uiPriority w:val="99"/>
    <w:semiHidden/>
    <w:unhideWhenUsed/>
    <w:rsid w:val="0091582D"/>
  </w:style>
  <w:style w:type="numbering" w:customStyle="1" w:styleId="13420">
    <w:name w:val="無清單1342"/>
    <w:next w:val="NoList"/>
    <w:uiPriority w:val="99"/>
    <w:semiHidden/>
    <w:unhideWhenUsed/>
    <w:rsid w:val="0091582D"/>
  </w:style>
  <w:style w:type="numbering" w:customStyle="1" w:styleId="112420">
    <w:name w:val="無清單11242"/>
    <w:next w:val="NoList"/>
    <w:uiPriority w:val="99"/>
    <w:semiHidden/>
    <w:unhideWhenUsed/>
    <w:rsid w:val="0091582D"/>
  </w:style>
  <w:style w:type="numbering" w:customStyle="1" w:styleId="2142">
    <w:name w:val="无列表2142"/>
    <w:next w:val="NoList"/>
    <w:uiPriority w:val="99"/>
    <w:semiHidden/>
    <w:unhideWhenUsed/>
    <w:rsid w:val="0091582D"/>
  </w:style>
  <w:style w:type="numbering" w:customStyle="1" w:styleId="NoList12232">
    <w:name w:val="No List12232"/>
    <w:next w:val="NoList"/>
    <w:uiPriority w:val="99"/>
    <w:semiHidden/>
    <w:unhideWhenUsed/>
    <w:rsid w:val="0091582D"/>
  </w:style>
  <w:style w:type="numbering" w:customStyle="1" w:styleId="112321">
    <w:name w:val="リストなし11232"/>
    <w:next w:val="NoList"/>
    <w:uiPriority w:val="99"/>
    <w:semiHidden/>
    <w:unhideWhenUsed/>
    <w:rsid w:val="0091582D"/>
  </w:style>
  <w:style w:type="numbering" w:customStyle="1" w:styleId="112322">
    <w:name w:val="无列表11232"/>
    <w:next w:val="NoList"/>
    <w:semiHidden/>
    <w:rsid w:val="0091582D"/>
  </w:style>
  <w:style w:type="numbering" w:customStyle="1" w:styleId="NoList21232">
    <w:name w:val="No List21232"/>
    <w:next w:val="NoList"/>
    <w:semiHidden/>
    <w:rsid w:val="0091582D"/>
  </w:style>
  <w:style w:type="numbering" w:customStyle="1" w:styleId="NoList31232">
    <w:name w:val="No List31232"/>
    <w:next w:val="NoList"/>
    <w:uiPriority w:val="99"/>
    <w:semiHidden/>
    <w:rsid w:val="0091582D"/>
  </w:style>
  <w:style w:type="numbering" w:customStyle="1" w:styleId="NoList111242">
    <w:name w:val="No List111242"/>
    <w:next w:val="NoList"/>
    <w:uiPriority w:val="99"/>
    <w:semiHidden/>
    <w:unhideWhenUsed/>
    <w:rsid w:val="0091582D"/>
  </w:style>
  <w:style w:type="numbering" w:customStyle="1" w:styleId="122320">
    <w:name w:val="無清單12232"/>
    <w:next w:val="NoList"/>
    <w:uiPriority w:val="99"/>
    <w:semiHidden/>
    <w:unhideWhenUsed/>
    <w:rsid w:val="0091582D"/>
  </w:style>
  <w:style w:type="numbering" w:customStyle="1" w:styleId="1112320">
    <w:name w:val="無清單111232"/>
    <w:next w:val="NoList"/>
    <w:uiPriority w:val="99"/>
    <w:semiHidden/>
    <w:unhideWhenUsed/>
    <w:rsid w:val="0091582D"/>
  </w:style>
  <w:style w:type="numbering" w:customStyle="1" w:styleId="NoList621">
    <w:name w:val="No List621"/>
    <w:next w:val="NoList"/>
    <w:uiPriority w:val="99"/>
    <w:semiHidden/>
    <w:unhideWhenUsed/>
    <w:rsid w:val="0091582D"/>
  </w:style>
  <w:style w:type="numbering" w:customStyle="1" w:styleId="NoList1421">
    <w:name w:val="No List1421"/>
    <w:next w:val="NoList"/>
    <w:uiPriority w:val="99"/>
    <w:semiHidden/>
    <w:unhideWhenUsed/>
    <w:rsid w:val="0091582D"/>
  </w:style>
  <w:style w:type="numbering" w:customStyle="1" w:styleId="13212">
    <w:name w:val="リストなし1321"/>
    <w:next w:val="NoList"/>
    <w:uiPriority w:val="99"/>
    <w:semiHidden/>
    <w:unhideWhenUsed/>
    <w:rsid w:val="0091582D"/>
  </w:style>
  <w:style w:type="numbering" w:customStyle="1" w:styleId="13221">
    <w:name w:val="无列表1322"/>
    <w:next w:val="NoList"/>
    <w:semiHidden/>
    <w:rsid w:val="0091582D"/>
  </w:style>
  <w:style w:type="numbering" w:customStyle="1" w:styleId="NoList2321">
    <w:name w:val="No List2321"/>
    <w:next w:val="NoList"/>
    <w:semiHidden/>
    <w:rsid w:val="0091582D"/>
  </w:style>
  <w:style w:type="numbering" w:customStyle="1" w:styleId="NoList3321">
    <w:name w:val="No List3321"/>
    <w:next w:val="NoList"/>
    <w:uiPriority w:val="99"/>
    <w:semiHidden/>
    <w:rsid w:val="0091582D"/>
  </w:style>
  <w:style w:type="numbering" w:customStyle="1" w:styleId="NoList11322">
    <w:name w:val="No List11322"/>
    <w:next w:val="NoList"/>
    <w:uiPriority w:val="99"/>
    <w:semiHidden/>
    <w:unhideWhenUsed/>
    <w:rsid w:val="0091582D"/>
  </w:style>
  <w:style w:type="numbering" w:customStyle="1" w:styleId="14210">
    <w:name w:val="無清單1421"/>
    <w:next w:val="NoList"/>
    <w:uiPriority w:val="99"/>
    <w:semiHidden/>
    <w:unhideWhenUsed/>
    <w:rsid w:val="0091582D"/>
  </w:style>
  <w:style w:type="numbering" w:customStyle="1" w:styleId="113210">
    <w:name w:val="無清單11321"/>
    <w:next w:val="NoList"/>
    <w:uiPriority w:val="99"/>
    <w:semiHidden/>
    <w:unhideWhenUsed/>
    <w:rsid w:val="0091582D"/>
  </w:style>
  <w:style w:type="numbering" w:customStyle="1" w:styleId="2222">
    <w:name w:val="无列表2222"/>
    <w:next w:val="NoList"/>
    <w:uiPriority w:val="99"/>
    <w:semiHidden/>
    <w:unhideWhenUsed/>
    <w:rsid w:val="0091582D"/>
  </w:style>
  <w:style w:type="numbering" w:customStyle="1" w:styleId="NoList12321">
    <w:name w:val="No List12321"/>
    <w:next w:val="NoList"/>
    <w:uiPriority w:val="99"/>
    <w:semiHidden/>
    <w:unhideWhenUsed/>
    <w:rsid w:val="0091582D"/>
  </w:style>
  <w:style w:type="numbering" w:customStyle="1" w:styleId="113211">
    <w:name w:val="リストなし11321"/>
    <w:next w:val="NoList"/>
    <w:uiPriority w:val="99"/>
    <w:semiHidden/>
    <w:unhideWhenUsed/>
    <w:rsid w:val="0091582D"/>
  </w:style>
  <w:style w:type="numbering" w:customStyle="1" w:styleId="113212">
    <w:name w:val="无列表11321"/>
    <w:next w:val="NoList"/>
    <w:semiHidden/>
    <w:rsid w:val="0091582D"/>
  </w:style>
  <w:style w:type="numbering" w:customStyle="1" w:styleId="NoList21321">
    <w:name w:val="No List21321"/>
    <w:next w:val="NoList"/>
    <w:semiHidden/>
    <w:rsid w:val="0091582D"/>
  </w:style>
  <w:style w:type="numbering" w:customStyle="1" w:styleId="NoList31321">
    <w:name w:val="No List31321"/>
    <w:next w:val="NoList"/>
    <w:uiPriority w:val="99"/>
    <w:semiHidden/>
    <w:rsid w:val="0091582D"/>
  </w:style>
  <w:style w:type="numbering" w:customStyle="1" w:styleId="NoList111321">
    <w:name w:val="No List111321"/>
    <w:next w:val="NoList"/>
    <w:uiPriority w:val="99"/>
    <w:semiHidden/>
    <w:unhideWhenUsed/>
    <w:rsid w:val="0091582D"/>
  </w:style>
  <w:style w:type="numbering" w:customStyle="1" w:styleId="123210">
    <w:name w:val="無清單12321"/>
    <w:next w:val="NoList"/>
    <w:uiPriority w:val="99"/>
    <w:semiHidden/>
    <w:unhideWhenUsed/>
    <w:rsid w:val="0091582D"/>
  </w:style>
  <w:style w:type="numbering" w:customStyle="1" w:styleId="1113210">
    <w:name w:val="無清單111321"/>
    <w:next w:val="NoList"/>
    <w:uiPriority w:val="99"/>
    <w:semiHidden/>
    <w:unhideWhenUsed/>
    <w:rsid w:val="0091582D"/>
  </w:style>
  <w:style w:type="numbering" w:customStyle="1" w:styleId="NoList4122">
    <w:name w:val="No List4122"/>
    <w:next w:val="NoList"/>
    <w:uiPriority w:val="99"/>
    <w:semiHidden/>
    <w:unhideWhenUsed/>
    <w:rsid w:val="0091582D"/>
  </w:style>
  <w:style w:type="numbering" w:customStyle="1" w:styleId="NoList121122">
    <w:name w:val="No List121122"/>
    <w:next w:val="NoList"/>
    <w:uiPriority w:val="99"/>
    <w:semiHidden/>
    <w:unhideWhenUsed/>
    <w:rsid w:val="0091582D"/>
  </w:style>
  <w:style w:type="numbering" w:customStyle="1" w:styleId="1111221">
    <w:name w:val="リストなし111122"/>
    <w:next w:val="NoList"/>
    <w:uiPriority w:val="99"/>
    <w:semiHidden/>
    <w:unhideWhenUsed/>
    <w:rsid w:val="0091582D"/>
  </w:style>
  <w:style w:type="numbering" w:customStyle="1" w:styleId="1111222">
    <w:name w:val="无列表111122"/>
    <w:next w:val="NoList"/>
    <w:semiHidden/>
    <w:rsid w:val="0091582D"/>
  </w:style>
  <w:style w:type="numbering" w:customStyle="1" w:styleId="NoList211122">
    <w:name w:val="No List211122"/>
    <w:next w:val="NoList"/>
    <w:semiHidden/>
    <w:rsid w:val="0091582D"/>
  </w:style>
  <w:style w:type="numbering" w:customStyle="1" w:styleId="NoList311122">
    <w:name w:val="No List311122"/>
    <w:next w:val="NoList"/>
    <w:uiPriority w:val="99"/>
    <w:semiHidden/>
    <w:rsid w:val="0091582D"/>
  </w:style>
  <w:style w:type="numbering" w:customStyle="1" w:styleId="NoList1111122">
    <w:name w:val="No List1111122"/>
    <w:next w:val="NoList"/>
    <w:uiPriority w:val="99"/>
    <w:semiHidden/>
    <w:unhideWhenUsed/>
    <w:rsid w:val="0091582D"/>
  </w:style>
  <w:style w:type="numbering" w:customStyle="1" w:styleId="1211220">
    <w:name w:val="無清單121122"/>
    <w:next w:val="NoList"/>
    <w:uiPriority w:val="99"/>
    <w:semiHidden/>
    <w:unhideWhenUsed/>
    <w:rsid w:val="0091582D"/>
  </w:style>
  <w:style w:type="numbering" w:customStyle="1" w:styleId="11111220">
    <w:name w:val="無清單1111122"/>
    <w:next w:val="NoList"/>
    <w:uiPriority w:val="99"/>
    <w:semiHidden/>
    <w:unhideWhenUsed/>
    <w:rsid w:val="0091582D"/>
  </w:style>
  <w:style w:type="numbering" w:customStyle="1" w:styleId="NoList5121">
    <w:name w:val="No List5121"/>
    <w:next w:val="NoList"/>
    <w:uiPriority w:val="99"/>
    <w:semiHidden/>
    <w:unhideWhenUsed/>
    <w:rsid w:val="0091582D"/>
  </w:style>
  <w:style w:type="numbering" w:customStyle="1" w:styleId="NoList13122">
    <w:name w:val="No List13122"/>
    <w:next w:val="NoList"/>
    <w:uiPriority w:val="99"/>
    <w:semiHidden/>
    <w:unhideWhenUsed/>
    <w:rsid w:val="0091582D"/>
  </w:style>
  <w:style w:type="numbering" w:customStyle="1" w:styleId="121221">
    <w:name w:val="リストなし12122"/>
    <w:next w:val="NoList"/>
    <w:uiPriority w:val="99"/>
    <w:semiHidden/>
    <w:unhideWhenUsed/>
    <w:rsid w:val="0091582D"/>
  </w:style>
  <w:style w:type="numbering" w:customStyle="1" w:styleId="121222">
    <w:name w:val="无列表12122"/>
    <w:next w:val="NoList"/>
    <w:semiHidden/>
    <w:rsid w:val="0091582D"/>
  </w:style>
  <w:style w:type="numbering" w:customStyle="1" w:styleId="NoList22122">
    <w:name w:val="No List22122"/>
    <w:next w:val="NoList"/>
    <w:semiHidden/>
    <w:rsid w:val="0091582D"/>
  </w:style>
  <w:style w:type="numbering" w:customStyle="1" w:styleId="NoList32122">
    <w:name w:val="No List32122"/>
    <w:next w:val="NoList"/>
    <w:uiPriority w:val="99"/>
    <w:semiHidden/>
    <w:rsid w:val="0091582D"/>
  </w:style>
  <w:style w:type="numbering" w:customStyle="1" w:styleId="NoList112122">
    <w:name w:val="No List112122"/>
    <w:next w:val="NoList"/>
    <w:uiPriority w:val="99"/>
    <w:semiHidden/>
    <w:unhideWhenUsed/>
    <w:rsid w:val="0091582D"/>
  </w:style>
  <w:style w:type="numbering" w:customStyle="1" w:styleId="131220">
    <w:name w:val="無清單13122"/>
    <w:next w:val="NoList"/>
    <w:uiPriority w:val="99"/>
    <w:semiHidden/>
    <w:unhideWhenUsed/>
    <w:rsid w:val="0091582D"/>
  </w:style>
  <w:style w:type="numbering" w:customStyle="1" w:styleId="1121220">
    <w:name w:val="無清單112122"/>
    <w:next w:val="NoList"/>
    <w:uiPriority w:val="99"/>
    <w:semiHidden/>
    <w:unhideWhenUsed/>
    <w:rsid w:val="0091582D"/>
  </w:style>
  <w:style w:type="numbering" w:customStyle="1" w:styleId="21122">
    <w:name w:val="无列表21122"/>
    <w:next w:val="NoList"/>
    <w:uiPriority w:val="99"/>
    <w:semiHidden/>
    <w:unhideWhenUsed/>
    <w:rsid w:val="0091582D"/>
  </w:style>
  <w:style w:type="numbering" w:customStyle="1" w:styleId="NoList122122">
    <w:name w:val="No List122122"/>
    <w:next w:val="NoList"/>
    <w:uiPriority w:val="99"/>
    <w:semiHidden/>
    <w:unhideWhenUsed/>
    <w:rsid w:val="0091582D"/>
  </w:style>
  <w:style w:type="numbering" w:customStyle="1" w:styleId="1121221">
    <w:name w:val="リストなし112122"/>
    <w:next w:val="NoList"/>
    <w:uiPriority w:val="99"/>
    <w:semiHidden/>
    <w:unhideWhenUsed/>
    <w:rsid w:val="0091582D"/>
  </w:style>
  <w:style w:type="numbering" w:customStyle="1" w:styleId="1121222">
    <w:name w:val="无列表112122"/>
    <w:next w:val="NoList"/>
    <w:semiHidden/>
    <w:rsid w:val="0091582D"/>
  </w:style>
  <w:style w:type="numbering" w:customStyle="1" w:styleId="NoList212122">
    <w:name w:val="No List212122"/>
    <w:next w:val="NoList"/>
    <w:semiHidden/>
    <w:rsid w:val="0091582D"/>
  </w:style>
  <w:style w:type="numbering" w:customStyle="1" w:styleId="NoList312122">
    <w:name w:val="No List312122"/>
    <w:next w:val="NoList"/>
    <w:uiPriority w:val="99"/>
    <w:semiHidden/>
    <w:rsid w:val="0091582D"/>
  </w:style>
  <w:style w:type="numbering" w:customStyle="1" w:styleId="NoList1112122">
    <w:name w:val="No List1112122"/>
    <w:next w:val="NoList"/>
    <w:uiPriority w:val="99"/>
    <w:semiHidden/>
    <w:unhideWhenUsed/>
    <w:rsid w:val="0091582D"/>
  </w:style>
  <w:style w:type="numbering" w:customStyle="1" w:styleId="122122">
    <w:name w:val="無清單122122"/>
    <w:next w:val="NoList"/>
    <w:uiPriority w:val="99"/>
    <w:semiHidden/>
    <w:unhideWhenUsed/>
    <w:rsid w:val="0091582D"/>
  </w:style>
  <w:style w:type="numbering" w:customStyle="1" w:styleId="1112122">
    <w:name w:val="無清單1112122"/>
    <w:next w:val="NoList"/>
    <w:uiPriority w:val="99"/>
    <w:semiHidden/>
    <w:unhideWhenUsed/>
    <w:rsid w:val="0091582D"/>
  </w:style>
  <w:style w:type="numbering" w:customStyle="1" w:styleId="3120">
    <w:name w:val="无列表312"/>
    <w:next w:val="NoList"/>
    <w:uiPriority w:val="99"/>
    <w:semiHidden/>
    <w:unhideWhenUsed/>
    <w:rsid w:val="0091582D"/>
  </w:style>
  <w:style w:type="numbering" w:customStyle="1" w:styleId="131121">
    <w:name w:val="无列表13112"/>
    <w:next w:val="NoList"/>
    <w:semiHidden/>
    <w:rsid w:val="0091582D"/>
  </w:style>
  <w:style w:type="numbering" w:customStyle="1" w:styleId="NoList113111">
    <w:name w:val="No List113111"/>
    <w:next w:val="NoList"/>
    <w:uiPriority w:val="99"/>
    <w:semiHidden/>
    <w:unhideWhenUsed/>
    <w:rsid w:val="0091582D"/>
  </w:style>
  <w:style w:type="numbering" w:customStyle="1" w:styleId="NoList41112">
    <w:name w:val="No List41112"/>
    <w:next w:val="NoList"/>
    <w:uiPriority w:val="99"/>
    <w:semiHidden/>
    <w:unhideWhenUsed/>
    <w:rsid w:val="0091582D"/>
  </w:style>
  <w:style w:type="numbering" w:customStyle="1" w:styleId="22112">
    <w:name w:val="无列表22112"/>
    <w:next w:val="NoList"/>
    <w:uiPriority w:val="99"/>
    <w:semiHidden/>
    <w:unhideWhenUsed/>
    <w:rsid w:val="0091582D"/>
  </w:style>
  <w:style w:type="numbering" w:customStyle="1" w:styleId="NoList1211112">
    <w:name w:val="No List1211112"/>
    <w:next w:val="NoList"/>
    <w:uiPriority w:val="99"/>
    <w:semiHidden/>
    <w:unhideWhenUsed/>
    <w:rsid w:val="0091582D"/>
  </w:style>
  <w:style w:type="numbering" w:customStyle="1" w:styleId="11111121">
    <w:name w:val="リストなし1111112"/>
    <w:next w:val="NoList"/>
    <w:uiPriority w:val="99"/>
    <w:semiHidden/>
    <w:unhideWhenUsed/>
    <w:rsid w:val="0091582D"/>
  </w:style>
  <w:style w:type="numbering" w:customStyle="1" w:styleId="11111122">
    <w:name w:val="无列表1111112"/>
    <w:next w:val="NoList"/>
    <w:semiHidden/>
    <w:rsid w:val="0091582D"/>
  </w:style>
  <w:style w:type="numbering" w:customStyle="1" w:styleId="NoList2111112">
    <w:name w:val="No List2111112"/>
    <w:next w:val="NoList"/>
    <w:semiHidden/>
    <w:rsid w:val="0091582D"/>
  </w:style>
  <w:style w:type="numbering" w:customStyle="1" w:styleId="NoList3111112">
    <w:name w:val="No List3111112"/>
    <w:next w:val="NoList"/>
    <w:uiPriority w:val="99"/>
    <w:semiHidden/>
    <w:rsid w:val="0091582D"/>
  </w:style>
  <w:style w:type="numbering" w:customStyle="1" w:styleId="NoList11111112">
    <w:name w:val="No List11111112"/>
    <w:next w:val="NoList"/>
    <w:uiPriority w:val="99"/>
    <w:semiHidden/>
    <w:unhideWhenUsed/>
    <w:rsid w:val="0091582D"/>
  </w:style>
  <w:style w:type="numbering" w:customStyle="1" w:styleId="12111120">
    <w:name w:val="無清單1211112"/>
    <w:next w:val="NoList"/>
    <w:uiPriority w:val="99"/>
    <w:semiHidden/>
    <w:unhideWhenUsed/>
    <w:rsid w:val="0091582D"/>
  </w:style>
  <w:style w:type="numbering" w:customStyle="1" w:styleId="111111120">
    <w:name w:val="無清單11111112"/>
    <w:next w:val="NoList"/>
    <w:uiPriority w:val="99"/>
    <w:semiHidden/>
    <w:unhideWhenUsed/>
    <w:rsid w:val="0091582D"/>
  </w:style>
  <w:style w:type="numbering" w:customStyle="1" w:styleId="NoList131112">
    <w:name w:val="No List131112"/>
    <w:next w:val="NoList"/>
    <w:uiPriority w:val="99"/>
    <w:semiHidden/>
    <w:unhideWhenUsed/>
    <w:rsid w:val="0091582D"/>
  </w:style>
  <w:style w:type="numbering" w:customStyle="1" w:styleId="1211121">
    <w:name w:val="リストなし121112"/>
    <w:next w:val="NoList"/>
    <w:uiPriority w:val="99"/>
    <w:semiHidden/>
    <w:unhideWhenUsed/>
    <w:rsid w:val="0091582D"/>
  </w:style>
  <w:style w:type="numbering" w:customStyle="1" w:styleId="1211122">
    <w:name w:val="无列表121112"/>
    <w:next w:val="NoList"/>
    <w:semiHidden/>
    <w:rsid w:val="0091582D"/>
  </w:style>
  <w:style w:type="numbering" w:customStyle="1" w:styleId="NoList221112">
    <w:name w:val="No List221112"/>
    <w:next w:val="NoList"/>
    <w:semiHidden/>
    <w:rsid w:val="0091582D"/>
  </w:style>
  <w:style w:type="numbering" w:customStyle="1" w:styleId="NoList321112">
    <w:name w:val="No List321112"/>
    <w:next w:val="NoList"/>
    <w:uiPriority w:val="99"/>
    <w:semiHidden/>
    <w:rsid w:val="0091582D"/>
  </w:style>
  <w:style w:type="numbering" w:customStyle="1" w:styleId="NoList1121112">
    <w:name w:val="No List1121112"/>
    <w:next w:val="NoList"/>
    <w:uiPriority w:val="99"/>
    <w:semiHidden/>
    <w:unhideWhenUsed/>
    <w:rsid w:val="0091582D"/>
  </w:style>
  <w:style w:type="numbering" w:customStyle="1" w:styleId="131112">
    <w:name w:val="無清單131112"/>
    <w:next w:val="NoList"/>
    <w:uiPriority w:val="99"/>
    <w:semiHidden/>
    <w:unhideWhenUsed/>
    <w:rsid w:val="0091582D"/>
  </w:style>
  <w:style w:type="numbering" w:customStyle="1" w:styleId="11211120">
    <w:name w:val="無清單1121112"/>
    <w:next w:val="NoList"/>
    <w:uiPriority w:val="99"/>
    <w:semiHidden/>
    <w:unhideWhenUsed/>
    <w:rsid w:val="0091582D"/>
  </w:style>
  <w:style w:type="numbering" w:customStyle="1" w:styleId="211112">
    <w:name w:val="无列表211112"/>
    <w:next w:val="NoList"/>
    <w:uiPriority w:val="99"/>
    <w:semiHidden/>
    <w:unhideWhenUsed/>
    <w:rsid w:val="0091582D"/>
  </w:style>
  <w:style w:type="numbering" w:customStyle="1" w:styleId="NoList1221112">
    <w:name w:val="No List1221112"/>
    <w:next w:val="NoList"/>
    <w:uiPriority w:val="99"/>
    <w:semiHidden/>
    <w:unhideWhenUsed/>
    <w:rsid w:val="0091582D"/>
  </w:style>
  <w:style w:type="numbering" w:customStyle="1" w:styleId="11211121">
    <w:name w:val="リストなし1121112"/>
    <w:next w:val="NoList"/>
    <w:uiPriority w:val="99"/>
    <w:semiHidden/>
    <w:unhideWhenUsed/>
    <w:rsid w:val="0091582D"/>
  </w:style>
  <w:style w:type="numbering" w:customStyle="1" w:styleId="11211122">
    <w:name w:val="无列表1121112"/>
    <w:next w:val="NoList"/>
    <w:semiHidden/>
    <w:rsid w:val="0091582D"/>
  </w:style>
  <w:style w:type="numbering" w:customStyle="1" w:styleId="NoList2121112">
    <w:name w:val="No List2121112"/>
    <w:next w:val="NoList"/>
    <w:semiHidden/>
    <w:rsid w:val="0091582D"/>
  </w:style>
  <w:style w:type="numbering" w:customStyle="1" w:styleId="NoList3121112">
    <w:name w:val="No List3121112"/>
    <w:next w:val="NoList"/>
    <w:uiPriority w:val="99"/>
    <w:semiHidden/>
    <w:rsid w:val="0091582D"/>
  </w:style>
  <w:style w:type="numbering" w:customStyle="1" w:styleId="NoList11121112">
    <w:name w:val="No List11121112"/>
    <w:next w:val="NoList"/>
    <w:uiPriority w:val="99"/>
    <w:semiHidden/>
    <w:unhideWhenUsed/>
    <w:rsid w:val="0091582D"/>
  </w:style>
  <w:style w:type="numbering" w:customStyle="1" w:styleId="1221112">
    <w:name w:val="無清單1221112"/>
    <w:next w:val="NoList"/>
    <w:uiPriority w:val="99"/>
    <w:semiHidden/>
    <w:unhideWhenUsed/>
    <w:rsid w:val="0091582D"/>
  </w:style>
  <w:style w:type="numbering" w:customStyle="1" w:styleId="11121112">
    <w:name w:val="無清單11121112"/>
    <w:next w:val="NoList"/>
    <w:uiPriority w:val="99"/>
    <w:semiHidden/>
    <w:unhideWhenUsed/>
    <w:rsid w:val="0091582D"/>
  </w:style>
  <w:style w:type="numbering" w:customStyle="1" w:styleId="NoList51111">
    <w:name w:val="No List51111"/>
    <w:next w:val="NoList"/>
    <w:uiPriority w:val="99"/>
    <w:semiHidden/>
    <w:unhideWhenUsed/>
    <w:rsid w:val="0091582D"/>
  </w:style>
  <w:style w:type="numbering" w:customStyle="1" w:styleId="NoList6111">
    <w:name w:val="No List6111"/>
    <w:next w:val="NoList"/>
    <w:uiPriority w:val="99"/>
    <w:semiHidden/>
    <w:unhideWhenUsed/>
    <w:rsid w:val="0091582D"/>
  </w:style>
  <w:style w:type="numbering" w:customStyle="1" w:styleId="NoList14111">
    <w:name w:val="No List14111"/>
    <w:next w:val="NoList"/>
    <w:uiPriority w:val="99"/>
    <w:semiHidden/>
    <w:unhideWhenUsed/>
    <w:rsid w:val="0091582D"/>
  </w:style>
  <w:style w:type="numbering" w:customStyle="1" w:styleId="131113">
    <w:name w:val="リストなし13111"/>
    <w:next w:val="NoList"/>
    <w:uiPriority w:val="99"/>
    <w:semiHidden/>
    <w:unhideWhenUsed/>
    <w:rsid w:val="0091582D"/>
  </w:style>
  <w:style w:type="numbering" w:customStyle="1" w:styleId="NoList23111">
    <w:name w:val="No List23111"/>
    <w:next w:val="NoList"/>
    <w:semiHidden/>
    <w:rsid w:val="0091582D"/>
  </w:style>
  <w:style w:type="numbering" w:customStyle="1" w:styleId="NoList33111">
    <w:name w:val="No List33111"/>
    <w:next w:val="NoList"/>
    <w:uiPriority w:val="99"/>
    <w:semiHidden/>
    <w:rsid w:val="0091582D"/>
  </w:style>
  <w:style w:type="numbering" w:customStyle="1" w:styleId="NoList11411">
    <w:name w:val="No List11411"/>
    <w:next w:val="NoList"/>
    <w:uiPriority w:val="99"/>
    <w:semiHidden/>
    <w:unhideWhenUsed/>
    <w:rsid w:val="0091582D"/>
  </w:style>
  <w:style w:type="numbering" w:customStyle="1" w:styleId="14111">
    <w:name w:val="無清單14111"/>
    <w:next w:val="NoList"/>
    <w:uiPriority w:val="99"/>
    <w:semiHidden/>
    <w:unhideWhenUsed/>
    <w:rsid w:val="0091582D"/>
  </w:style>
  <w:style w:type="numbering" w:customStyle="1" w:styleId="1131110">
    <w:name w:val="無清單113111"/>
    <w:next w:val="NoList"/>
    <w:uiPriority w:val="99"/>
    <w:semiHidden/>
    <w:unhideWhenUsed/>
    <w:rsid w:val="0091582D"/>
  </w:style>
  <w:style w:type="numbering" w:customStyle="1" w:styleId="NoList4211">
    <w:name w:val="No List4211"/>
    <w:next w:val="NoList"/>
    <w:uiPriority w:val="99"/>
    <w:semiHidden/>
    <w:unhideWhenUsed/>
    <w:rsid w:val="0091582D"/>
  </w:style>
  <w:style w:type="numbering" w:customStyle="1" w:styleId="NoList123111">
    <w:name w:val="No List123111"/>
    <w:next w:val="NoList"/>
    <w:uiPriority w:val="99"/>
    <w:semiHidden/>
    <w:unhideWhenUsed/>
    <w:rsid w:val="0091582D"/>
  </w:style>
  <w:style w:type="numbering" w:customStyle="1" w:styleId="1131111">
    <w:name w:val="リストなし113111"/>
    <w:next w:val="NoList"/>
    <w:uiPriority w:val="99"/>
    <w:semiHidden/>
    <w:unhideWhenUsed/>
    <w:rsid w:val="0091582D"/>
  </w:style>
  <w:style w:type="numbering" w:customStyle="1" w:styleId="1131112">
    <w:name w:val="无列表113111"/>
    <w:next w:val="NoList"/>
    <w:semiHidden/>
    <w:rsid w:val="0091582D"/>
  </w:style>
  <w:style w:type="numbering" w:customStyle="1" w:styleId="NoList213111">
    <w:name w:val="No List213111"/>
    <w:next w:val="NoList"/>
    <w:semiHidden/>
    <w:rsid w:val="0091582D"/>
  </w:style>
  <w:style w:type="numbering" w:customStyle="1" w:styleId="NoList313111">
    <w:name w:val="No List313111"/>
    <w:next w:val="NoList"/>
    <w:uiPriority w:val="99"/>
    <w:semiHidden/>
    <w:rsid w:val="0091582D"/>
  </w:style>
  <w:style w:type="numbering" w:customStyle="1" w:styleId="NoList1113111">
    <w:name w:val="No List1113111"/>
    <w:next w:val="NoList"/>
    <w:uiPriority w:val="99"/>
    <w:semiHidden/>
    <w:unhideWhenUsed/>
    <w:rsid w:val="0091582D"/>
  </w:style>
  <w:style w:type="numbering" w:customStyle="1" w:styleId="123111">
    <w:name w:val="無清單123111"/>
    <w:next w:val="NoList"/>
    <w:uiPriority w:val="99"/>
    <w:semiHidden/>
    <w:unhideWhenUsed/>
    <w:rsid w:val="0091582D"/>
  </w:style>
  <w:style w:type="numbering" w:customStyle="1" w:styleId="1113111">
    <w:name w:val="無清單1113111"/>
    <w:next w:val="NoList"/>
    <w:uiPriority w:val="99"/>
    <w:semiHidden/>
    <w:unhideWhenUsed/>
    <w:rsid w:val="0091582D"/>
  </w:style>
  <w:style w:type="numbering" w:customStyle="1" w:styleId="NoList121211">
    <w:name w:val="No List121211"/>
    <w:next w:val="NoList"/>
    <w:uiPriority w:val="99"/>
    <w:semiHidden/>
    <w:unhideWhenUsed/>
    <w:rsid w:val="0091582D"/>
  </w:style>
  <w:style w:type="numbering" w:customStyle="1" w:styleId="1112110">
    <w:name w:val="リストなし111211"/>
    <w:next w:val="NoList"/>
    <w:uiPriority w:val="99"/>
    <w:semiHidden/>
    <w:unhideWhenUsed/>
    <w:rsid w:val="0091582D"/>
  </w:style>
  <w:style w:type="numbering" w:customStyle="1" w:styleId="1112115">
    <w:name w:val="无列表111211"/>
    <w:next w:val="NoList"/>
    <w:semiHidden/>
    <w:rsid w:val="0091582D"/>
  </w:style>
  <w:style w:type="numbering" w:customStyle="1" w:styleId="NoList211211">
    <w:name w:val="No List211211"/>
    <w:next w:val="NoList"/>
    <w:semiHidden/>
    <w:rsid w:val="0091582D"/>
  </w:style>
  <w:style w:type="numbering" w:customStyle="1" w:styleId="NoList311211">
    <w:name w:val="No List311211"/>
    <w:next w:val="NoList"/>
    <w:uiPriority w:val="99"/>
    <w:semiHidden/>
    <w:rsid w:val="0091582D"/>
  </w:style>
  <w:style w:type="numbering" w:customStyle="1" w:styleId="NoList1111211">
    <w:name w:val="No List1111211"/>
    <w:next w:val="NoList"/>
    <w:uiPriority w:val="99"/>
    <w:semiHidden/>
    <w:unhideWhenUsed/>
    <w:rsid w:val="0091582D"/>
  </w:style>
  <w:style w:type="numbering" w:customStyle="1" w:styleId="1212110">
    <w:name w:val="無清單121211"/>
    <w:next w:val="NoList"/>
    <w:uiPriority w:val="99"/>
    <w:semiHidden/>
    <w:unhideWhenUsed/>
    <w:rsid w:val="0091582D"/>
  </w:style>
  <w:style w:type="numbering" w:customStyle="1" w:styleId="11112110">
    <w:name w:val="無清單1111211"/>
    <w:next w:val="NoList"/>
    <w:uiPriority w:val="99"/>
    <w:semiHidden/>
    <w:unhideWhenUsed/>
    <w:rsid w:val="0091582D"/>
  </w:style>
  <w:style w:type="numbering" w:customStyle="1" w:styleId="NoList5211">
    <w:name w:val="No List5211"/>
    <w:next w:val="NoList"/>
    <w:uiPriority w:val="99"/>
    <w:semiHidden/>
    <w:unhideWhenUsed/>
    <w:rsid w:val="0091582D"/>
  </w:style>
  <w:style w:type="numbering" w:customStyle="1" w:styleId="NoList13211">
    <w:name w:val="No List13211"/>
    <w:next w:val="NoList"/>
    <w:uiPriority w:val="99"/>
    <w:semiHidden/>
    <w:unhideWhenUsed/>
    <w:rsid w:val="0091582D"/>
  </w:style>
  <w:style w:type="numbering" w:customStyle="1" w:styleId="122115">
    <w:name w:val="リストなし12211"/>
    <w:next w:val="NoList"/>
    <w:uiPriority w:val="99"/>
    <w:semiHidden/>
    <w:unhideWhenUsed/>
    <w:rsid w:val="0091582D"/>
  </w:style>
  <w:style w:type="numbering" w:customStyle="1" w:styleId="122123">
    <w:name w:val="无列表12212"/>
    <w:next w:val="NoList"/>
    <w:semiHidden/>
    <w:rsid w:val="0091582D"/>
  </w:style>
  <w:style w:type="numbering" w:customStyle="1" w:styleId="NoList22211">
    <w:name w:val="No List22211"/>
    <w:next w:val="NoList"/>
    <w:semiHidden/>
    <w:rsid w:val="0091582D"/>
  </w:style>
  <w:style w:type="numbering" w:customStyle="1" w:styleId="NoList32211">
    <w:name w:val="No List32211"/>
    <w:next w:val="NoList"/>
    <w:uiPriority w:val="99"/>
    <w:semiHidden/>
    <w:rsid w:val="0091582D"/>
  </w:style>
  <w:style w:type="numbering" w:customStyle="1" w:styleId="NoList112211">
    <w:name w:val="No List112211"/>
    <w:next w:val="NoList"/>
    <w:uiPriority w:val="99"/>
    <w:semiHidden/>
    <w:unhideWhenUsed/>
    <w:rsid w:val="0091582D"/>
  </w:style>
  <w:style w:type="numbering" w:customStyle="1" w:styleId="132110">
    <w:name w:val="無清單13211"/>
    <w:next w:val="NoList"/>
    <w:uiPriority w:val="99"/>
    <w:semiHidden/>
    <w:unhideWhenUsed/>
    <w:rsid w:val="0091582D"/>
  </w:style>
  <w:style w:type="numbering" w:customStyle="1" w:styleId="1122110">
    <w:name w:val="無清單112211"/>
    <w:next w:val="NoList"/>
    <w:uiPriority w:val="99"/>
    <w:semiHidden/>
    <w:unhideWhenUsed/>
    <w:rsid w:val="0091582D"/>
  </w:style>
  <w:style w:type="numbering" w:customStyle="1" w:styleId="21211">
    <w:name w:val="无列表21211"/>
    <w:next w:val="NoList"/>
    <w:uiPriority w:val="99"/>
    <w:semiHidden/>
    <w:unhideWhenUsed/>
    <w:rsid w:val="0091582D"/>
  </w:style>
  <w:style w:type="numbering" w:customStyle="1" w:styleId="NoList1112211">
    <w:name w:val="No List1112211"/>
    <w:next w:val="NoList"/>
    <w:uiPriority w:val="99"/>
    <w:semiHidden/>
    <w:unhideWhenUsed/>
    <w:rsid w:val="0091582D"/>
  </w:style>
  <w:style w:type="numbering" w:customStyle="1" w:styleId="NoList711">
    <w:name w:val="No List711"/>
    <w:next w:val="NoList"/>
    <w:uiPriority w:val="99"/>
    <w:semiHidden/>
    <w:unhideWhenUsed/>
    <w:rsid w:val="0091582D"/>
  </w:style>
  <w:style w:type="numbering" w:customStyle="1" w:styleId="NoList1511">
    <w:name w:val="No List1511"/>
    <w:next w:val="NoList"/>
    <w:uiPriority w:val="99"/>
    <w:semiHidden/>
    <w:unhideWhenUsed/>
    <w:rsid w:val="0091582D"/>
  </w:style>
  <w:style w:type="numbering" w:customStyle="1" w:styleId="14112">
    <w:name w:val="リストなし1411"/>
    <w:next w:val="NoList"/>
    <w:uiPriority w:val="99"/>
    <w:semiHidden/>
    <w:unhideWhenUsed/>
    <w:rsid w:val="0091582D"/>
  </w:style>
  <w:style w:type="numbering" w:customStyle="1" w:styleId="14113">
    <w:name w:val="无列表1411"/>
    <w:next w:val="NoList"/>
    <w:semiHidden/>
    <w:rsid w:val="0091582D"/>
  </w:style>
  <w:style w:type="numbering" w:customStyle="1" w:styleId="NoList2411">
    <w:name w:val="No List2411"/>
    <w:next w:val="NoList"/>
    <w:semiHidden/>
    <w:rsid w:val="0091582D"/>
  </w:style>
  <w:style w:type="numbering" w:customStyle="1" w:styleId="NoList3411">
    <w:name w:val="No List3411"/>
    <w:next w:val="NoList"/>
    <w:uiPriority w:val="99"/>
    <w:semiHidden/>
    <w:rsid w:val="0091582D"/>
  </w:style>
  <w:style w:type="numbering" w:customStyle="1" w:styleId="NoList11511">
    <w:name w:val="No List11511"/>
    <w:next w:val="NoList"/>
    <w:uiPriority w:val="99"/>
    <w:semiHidden/>
    <w:unhideWhenUsed/>
    <w:rsid w:val="0091582D"/>
  </w:style>
  <w:style w:type="numbering" w:customStyle="1" w:styleId="15110">
    <w:name w:val="無清單1511"/>
    <w:next w:val="NoList"/>
    <w:uiPriority w:val="99"/>
    <w:semiHidden/>
    <w:unhideWhenUsed/>
    <w:rsid w:val="0091582D"/>
  </w:style>
  <w:style w:type="numbering" w:customStyle="1" w:styleId="114110">
    <w:name w:val="無清單11411"/>
    <w:next w:val="NoList"/>
    <w:uiPriority w:val="99"/>
    <w:semiHidden/>
    <w:unhideWhenUsed/>
    <w:rsid w:val="0091582D"/>
  </w:style>
  <w:style w:type="numbering" w:customStyle="1" w:styleId="NoList4311">
    <w:name w:val="No List4311"/>
    <w:next w:val="NoList"/>
    <w:uiPriority w:val="99"/>
    <w:semiHidden/>
    <w:unhideWhenUsed/>
    <w:rsid w:val="0091582D"/>
  </w:style>
  <w:style w:type="numbering" w:customStyle="1" w:styleId="NoList12411">
    <w:name w:val="No List12411"/>
    <w:next w:val="NoList"/>
    <w:uiPriority w:val="99"/>
    <w:semiHidden/>
    <w:unhideWhenUsed/>
    <w:rsid w:val="0091582D"/>
  </w:style>
  <w:style w:type="numbering" w:customStyle="1" w:styleId="114111">
    <w:name w:val="リストなし11411"/>
    <w:next w:val="NoList"/>
    <w:uiPriority w:val="99"/>
    <w:semiHidden/>
    <w:unhideWhenUsed/>
    <w:rsid w:val="0091582D"/>
  </w:style>
  <w:style w:type="numbering" w:customStyle="1" w:styleId="114112">
    <w:name w:val="无列表11411"/>
    <w:next w:val="NoList"/>
    <w:semiHidden/>
    <w:rsid w:val="0091582D"/>
  </w:style>
  <w:style w:type="numbering" w:customStyle="1" w:styleId="NoList21411">
    <w:name w:val="No List21411"/>
    <w:next w:val="NoList"/>
    <w:semiHidden/>
    <w:rsid w:val="0091582D"/>
  </w:style>
  <w:style w:type="numbering" w:customStyle="1" w:styleId="NoList31411">
    <w:name w:val="No List31411"/>
    <w:next w:val="NoList"/>
    <w:uiPriority w:val="99"/>
    <w:semiHidden/>
    <w:rsid w:val="0091582D"/>
  </w:style>
  <w:style w:type="numbering" w:customStyle="1" w:styleId="NoList111411">
    <w:name w:val="No List111411"/>
    <w:next w:val="NoList"/>
    <w:uiPriority w:val="99"/>
    <w:semiHidden/>
    <w:unhideWhenUsed/>
    <w:rsid w:val="0091582D"/>
  </w:style>
  <w:style w:type="numbering" w:customStyle="1" w:styleId="124110">
    <w:name w:val="無清單12411"/>
    <w:next w:val="NoList"/>
    <w:uiPriority w:val="99"/>
    <w:semiHidden/>
    <w:unhideWhenUsed/>
    <w:rsid w:val="0091582D"/>
  </w:style>
  <w:style w:type="numbering" w:customStyle="1" w:styleId="1114110">
    <w:name w:val="無清單111411"/>
    <w:next w:val="NoList"/>
    <w:uiPriority w:val="99"/>
    <w:semiHidden/>
    <w:unhideWhenUsed/>
    <w:rsid w:val="0091582D"/>
  </w:style>
  <w:style w:type="numbering" w:customStyle="1" w:styleId="2311">
    <w:name w:val="无列表2311"/>
    <w:next w:val="NoList"/>
    <w:uiPriority w:val="99"/>
    <w:semiHidden/>
    <w:unhideWhenUsed/>
    <w:rsid w:val="0091582D"/>
  </w:style>
  <w:style w:type="numbering" w:customStyle="1" w:styleId="NoList121311">
    <w:name w:val="No List121311"/>
    <w:next w:val="NoList"/>
    <w:uiPriority w:val="99"/>
    <w:semiHidden/>
    <w:unhideWhenUsed/>
    <w:rsid w:val="0091582D"/>
  </w:style>
  <w:style w:type="numbering" w:customStyle="1" w:styleId="1113110">
    <w:name w:val="リストなし111311"/>
    <w:next w:val="NoList"/>
    <w:uiPriority w:val="99"/>
    <w:semiHidden/>
    <w:unhideWhenUsed/>
    <w:rsid w:val="0091582D"/>
  </w:style>
  <w:style w:type="numbering" w:customStyle="1" w:styleId="1113112">
    <w:name w:val="无列表111311"/>
    <w:next w:val="NoList"/>
    <w:semiHidden/>
    <w:rsid w:val="0091582D"/>
  </w:style>
  <w:style w:type="numbering" w:customStyle="1" w:styleId="NoList211311">
    <w:name w:val="No List211311"/>
    <w:next w:val="NoList"/>
    <w:semiHidden/>
    <w:rsid w:val="0091582D"/>
  </w:style>
  <w:style w:type="numbering" w:customStyle="1" w:styleId="NoList311311">
    <w:name w:val="No List311311"/>
    <w:next w:val="NoList"/>
    <w:uiPriority w:val="99"/>
    <w:semiHidden/>
    <w:rsid w:val="0091582D"/>
  </w:style>
  <w:style w:type="numbering" w:customStyle="1" w:styleId="NoList1111311">
    <w:name w:val="No List1111311"/>
    <w:next w:val="NoList"/>
    <w:uiPriority w:val="99"/>
    <w:semiHidden/>
    <w:unhideWhenUsed/>
    <w:rsid w:val="0091582D"/>
  </w:style>
  <w:style w:type="numbering" w:customStyle="1" w:styleId="121311">
    <w:name w:val="無清單121311"/>
    <w:next w:val="NoList"/>
    <w:uiPriority w:val="99"/>
    <w:semiHidden/>
    <w:unhideWhenUsed/>
    <w:rsid w:val="0091582D"/>
  </w:style>
  <w:style w:type="numbering" w:customStyle="1" w:styleId="1111311">
    <w:name w:val="無清單1111311"/>
    <w:next w:val="NoList"/>
    <w:uiPriority w:val="99"/>
    <w:semiHidden/>
    <w:unhideWhenUsed/>
    <w:rsid w:val="0091582D"/>
  </w:style>
  <w:style w:type="numbering" w:customStyle="1" w:styleId="NoList5311">
    <w:name w:val="No List5311"/>
    <w:next w:val="NoList"/>
    <w:uiPriority w:val="99"/>
    <w:semiHidden/>
    <w:unhideWhenUsed/>
    <w:rsid w:val="0091582D"/>
  </w:style>
  <w:style w:type="numbering" w:customStyle="1" w:styleId="NoList13311">
    <w:name w:val="No List13311"/>
    <w:next w:val="NoList"/>
    <w:uiPriority w:val="99"/>
    <w:semiHidden/>
    <w:unhideWhenUsed/>
    <w:rsid w:val="0091582D"/>
  </w:style>
  <w:style w:type="numbering" w:customStyle="1" w:styleId="123110">
    <w:name w:val="リストなし12311"/>
    <w:next w:val="NoList"/>
    <w:uiPriority w:val="99"/>
    <w:semiHidden/>
    <w:unhideWhenUsed/>
    <w:rsid w:val="0091582D"/>
  </w:style>
  <w:style w:type="numbering" w:customStyle="1" w:styleId="123112">
    <w:name w:val="无列表12311"/>
    <w:next w:val="NoList"/>
    <w:semiHidden/>
    <w:rsid w:val="0091582D"/>
  </w:style>
  <w:style w:type="numbering" w:customStyle="1" w:styleId="NoList22311">
    <w:name w:val="No List22311"/>
    <w:next w:val="NoList"/>
    <w:semiHidden/>
    <w:rsid w:val="0091582D"/>
  </w:style>
  <w:style w:type="numbering" w:customStyle="1" w:styleId="NoList32311">
    <w:name w:val="No List32311"/>
    <w:next w:val="NoList"/>
    <w:uiPriority w:val="99"/>
    <w:semiHidden/>
    <w:rsid w:val="0091582D"/>
  </w:style>
  <w:style w:type="numbering" w:customStyle="1" w:styleId="NoList112311">
    <w:name w:val="No List112311"/>
    <w:next w:val="NoList"/>
    <w:uiPriority w:val="99"/>
    <w:semiHidden/>
    <w:unhideWhenUsed/>
    <w:rsid w:val="0091582D"/>
  </w:style>
  <w:style w:type="numbering" w:customStyle="1" w:styleId="13311">
    <w:name w:val="無清單13311"/>
    <w:next w:val="NoList"/>
    <w:uiPriority w:val="99"/>
    <w:semiHidden/>
    <w:unhideWhenUsed/>
    <w:rsid w:val="0091582D"/>
  </w:style>
  <w:style w:type="numbering" w:customStyle="1" w:styleId="1123110">
    <w:name w:val="無清單112311"/>
    <w:next w:val="NoList"/>
    <w:uiPriority w:val="99"/>
    <w:semiHidden/>
    <w:unhideWhenUsed/>
    <w:rsid w:val="0091582D"/>
  </w:style>
  <w:style w:type="numbering" w:customStyle="1" w:styleId="21311">
    <w:name w:val="无列表21311"/>
    <w:next w:val="NoList"/>
    <w:uiPriority w:val="99"/>
    <w:semiHidden/>
    <w:unhideWhenUsed/>
    <w:rsid w:val="0091582D"/>
  </w:style>
  <w:style w:type="numbering" w:customStyle="1" w:styleId="NoList122211">
    <w:name w:val="No List122211"/>
    <w:next w:val="NoList"/>
    <w:uiPriority w:val="99"/>
    <w:semiHidden/>
    <w:unhideWhenUsed/>
    <w:rsid w:val="0091582D"/>
  </w:style>
  <w:style w:type="numbering" w:customStyle="1" w:styleId="1122111">
    <w:name w:val="リストなし112211"/>
    <w:next w:val="NoList"/>
    <w:uiPriority w:val="99"/>
    <w:semiHidden/>
    <w:unhideWhenUsed/>
    <w:rsid w:val="0091582D"/>
  </w:style>
  <w:style w:type="numbering" w:customStyle="1" w:styleId="1122112">
    <w:name w:val="无列表112211"/>
    <w:next w:val="NoList"/>
    <w:semiHidden/>
    <w:rsid w:val="0091582D"/>
  </w:style>
  <w:style w:type="numbering" w:customStyle="1" w:styleId="NoList212211">
    <w:name w:val="No List212211"/>
    <w:next w:val="NoList"/>
    <w:semiHidden/>
    <w:rsid w:val="0091582D"/>
  </w:style>
  <w:style w:type="numbering" w:customStyle="1" w:styleId="NoList312211">
    <w:name w:val="No List312211"/>
    <w:next w:val="NoList"/>
    <w:uiPriority w:val="99"/>
    <w:semiHidden/>
    <w:rsid w:val="0091582D"/>
  </w:style>
  <w:style w:type="numbering" w:customStyle="1" w:styleId="NoList1112311">
    <w:name w:val="No List1112311"/>
    <w:next w:val="NoList"/>
    <w:uiPriority w:val="99"/>
    <w:semiHidden/>
    <w:unhideWhenUsed/>
    <w:rsid w:val="0091582D"/>
  </w:style>
  <w:style w:type="numbering" w:customStyle="1" w:styleId="122211">
    <w:name w:val="無清單122211"/>
    <w:next w:val="NoList"/>
    <w:uiPriority w:val="99"/>
    <w:semiHidden/>
    <w:unhideWhenUsed/>
    <w:rsid w:val="0091582D"/>
  </w:style>
  <w:style w:type="numbering" w:customStyle="1" w:styleId="1112211">
    <w:name w:val="無清單1112211"/>
    <w:next w:val="NoList"/>
    <w:uiPriority w:val="99"/>
    <w:semiHidden/>
    <w:unhideWhenUsed/>
    <w:rsid w:val="0091582D"/>
  </w:style>
  <w:style w:type="numbering" w:customStyle="1" w:styleId="41a">
    <w:name w:val="无列表41"/>
    <w:next w:val="NoList"/>
    <w:uiPriority w:val="99"/>
    <w:semiHidden/>
    <w:unhideWhenUsed/>
    <w:rsid w:val="0091582D"/>
  </w:style>
  <w:style w:type="numbering" w:customStyle="1" w:styleId="3210">
    <w:name w:val="无列表321"/>
    <w:next w:val="NoList"/>
    <w:uiPriority w:val="99"/>
    <w:semiHidden/>
    <w:unhideWhenUsed/>
    <w:rsid w:val="0091582D"/>
  </w:style>
  <w:style w:type="numbering" w:customStyle="1" w:styleId="131211">
    <w:name w:val="无列表13121"/>
    <w:next w:val="NoList"/>
    <w:semiHidden/>
    <w:rsid w:val="0091582D"/>
  </w:style>
  <w:style w:type="numbering" w:customStyle="1" w:styleId="NoList41121">
    <w:name w:val="No List41121"/>
    <w:next w:val="NoList"/>
    <w:uiPriority w:val="99"/>
    <w:semiHidden/>
    <w:unhideWhenUsed/>
    <w:rsid w:val="0091582D"/>
  </w:style>
  <w:style w:type="numbering" w:customStyle="1" w:styleId="22121">
    <w:name w:val="无列表22121"/>
    <w:next w:val="NoList"/>
    <w:uiPriority w:val="99"/>
    <w:semiHidden/>
    <w:unhideWhenUsed/>
    <w:rsid w:val="0091582D"/>
  </w:style>
  <w:style w:type="numbering" w:customStyle="1" w:styleId="NoList1211121">
    <w:name w:val="No List1211121"/>
    <w:next w:val="NoList"/>
    <w:uiPriority w:val="99"/>
    <w:semiHidden/>
    <w:unhideWhenUsed/>
    <w:rsid w:val="0091582D"/>
  </w:style>
  <w:style w:type="numbering" w:customStyle="1" w:styleId="11111211">
    <w:name w:val="リストなし1111121"/>
    <w:next w:val="NoList"/>
    <w:uiPriority w:val="99"/>
    <w:semiHidden/>
    <w:unhideWhenUsed/>
    <w:rsid w:val="0091582D"/>
  </w:style>
  <w:style w:type="numbering" w:customStyle="1" w:styleId="11111212">
    <w:name w:val="无列表1111121"/>
    <w:next w:val="NoList"/>
    <w:semiHidden/>
    <w:rsid w:val="0091582D"/>
  </w:style>
  <w:style w:type="numbering" w:customStyle="1" w:styleId="NoList2111121">
    <w:name w:val="No List2111121"/>
    <w:next w:val="NoList"/>
    <w:semiHidden/>
    <w:rsid w:val="0091582D"/>
  </w:style>
  <w:style w:type="numbering" w:customStyle="1" w:styleId="NoList3111121">
    <w:name w:val="No List3111121"/>
    <w:next w:val="NoList"/>
    <w:uiPriority w:val="99"/>
    <w:semiHidden/>
    <w:rsid w:val="0091582D"/>
  </w:style>
  <w:style w:type="numbering" w:customStyle="1" w:styleId="NoList11111121">
    <w:name w:val="No List11111121"/>
    <w:next w:val="NoList"/>
    <w:uiPriority w:val="99"/>
    <w:semiHidden/>
    <w:unhideWhenUsed/>
    <w:rsid w:val="0091582D"/>
  </w:style>
  <w:style w:type="numbering" w:customStyle="1" w:styleId="12111210">
    <w:name w:val="無清單1211121"/>
    <w:next w:val="NoList"/>
    <w:uiPriority w:val="99"/>
    <w:semiHidden/>
    <w:unhideWhenUsed/>
    <w:rsid w:val="0091582D"/>
  </w:style>
  <w:style w:type="numbering" w:customStyle="1" w:styleId="111111210">
    <w:name w:val="無清單11111121"/>
    <w:next w:val="NoList"/>
    <w:uiPriority w:val="99"/>
    <w:semiHidden/>
    <w:unhideWhenUsed/>
    <w:rsid w:val="0091582D"/>
  </w:style>
  <w:style w:type="numbering" w:customStyle="1" w:styleId="NoList131121">
    <w:name w:val="No List131121"/>
    <w:next w:val="NoList"/>
    <w:uiPriority w:val="99"/>
    <w:semiHidden/>
    <w:unhideWhenUsed/>
    <w:rsid w:val="0091582D"/>
  </w:style>
  <w:style w:type="numbering" w:customStyle="1" w:styleId="1211211">
    <w:name w:val="リストなし121121"/>
    <w:next w:val="NoList"/>
    <w:uiPriority w:val="99"/>
    <w:semiHidden/>
    <w:unhideWhenUsed/>
    <w:rsid w:val="0091582D"/>
  </w:style>
  <w:style w:type="numbering" w:customStyle="1" w:styleId="1211212">
    <w:name w:val="无列表121121"/>
    <w:next w:val="NoList"/>
    <w:semiHidden/>
    <w:rsid w:val="0091582D"/>
  </w:style>
  <w:style w:type="numbering" w:customStyle="1" w:styleId="NoList221121">
    <w:name w:val="No List221121"/>
    <w:next w:val="NoList"/>
    <w:semiHidden/>
    <w:rsid w:val="0091582D"/>
  </w:style>
  <w:style w:type="numbering" w:customStyle="1" w:styleId="NoList321121">
    <w:name w:val="No List321121"/>
    <w:next w:val="NoList"/>
    <w:uiPriority w:val="99"/>
    <w:semiHidden/>
    <w:rsid w:val="0091582D"/>
  </w:style>
  <w:style w:type="numbering" w:customStyle="1" w:styleId="NoList1121121">
    <w:name w:val="No List1121121"/>
    <w:next w:val="NoList"/>
    <w:uiPriority w:val="99"/>
    <w:semiHidden/>
    <w:unhideWhenUsed/>
    <w:rsid w:val="0091582D"/>
  </w:style>
  <w:style w:type="numbering" w:customStyle="1" w:styleId="1311210">
    <w:name w:val="無清單131121"/>
    <w:next w:val="NoList"/>
    <w:uiPriority w:val="99"/>
    <w:semiHidden/>
    <w:unhideWhenUsed/>
    <w:rsid w:val="0091582D"/>
  </w:style>
  <w:style w:type="numbering" w:customStyle="1" w:styleId="11211210">
    <w:name w:val="無清單1121121"/>
    <w:next w:val="NoList"/>
    <w:uiPriority w:val="99"/>
    <w:semiHidden/>
    <w:unhideWhenUsed/>
    <w:rsid w:val="0091582D"/>
  </w:style>
  <w:style w:type="numbering" w:customStyle="1" w:styleId="211121">
    <w:name w:val="无列表211121"/>
    <w:next w:val="NoList"/>
    <w:uiPriority w:val="99"/>
    <w:semiHidden/>
    <w:unhideWhenUsed/>
    <w:rsid w:val="0091582D"/>
  </w:style>
  <w:style w:type="numbering" w:customStyle="1" w:styleId="NoList1221121">
    <w:name w:val="No List1221121"/>
    <w:next w:val="NoList"/>
    <w:uiPriority w:val="99"/>
    <w:semiHidden/>
    <w:unhideWhenUsed/>
    <w:rsid w:val="0091582D"/>
  </w:style>
  <w:style w:type="numbering" w:customStyle="1" w:styleId="11211211">
    <w:name w:val="リストなし1121121"/>
    <w:next w:val="NoList"/>
    <w:uiPriority w:val="99"/>
    <w:semiHidden/>
    <w:unhideWhenUsed/>
    <w:rsid w:val="0091582D"/>
  </w:style>
  <w:style w:type="numbering" w:customStyle="1" w:styleId="11211212">
    <w:name w:val="无列表1121121"/>
    <w:next w:val="NoList"/>
    <w:semiHidden/>
    <w:rsid w:val="0091582D"/>
  </w:style>
  <w:style w:type="numbering" w:customStyle="1" w:styleId="NoList2121121">
    <w:name w:val="No List2121121"/>
    <w:next w:val="NoList"/>
    <w:semiHidden/>
    <w:rsid w:val="0091582D"/>
  </w:style>
  <w:style w:type="numbering" w:customStyle="1" w:styleId="NoList3121121">
    <w:name w:val="No List3121121"/>
    <w:next w:val="NoList"/>
    <w:uiPriority w:val="99"/>
    <w:semiHidden/>
    <w:rsid w:val="0091582D"/>
  </w:style>
  <w:style w:type="numbering" w:customStyle="1" w:styleId="NoList11121121">
    <w:name w:val="No List11121121"/>
    <w:next w:val="NoList"/>
    <w:uiPriority w:val="99"/>
    <w:semiHidden/>
    <w:unhideWhenUsed/>
    <w:rsid w:val="0091582D"/>
  </w:style>
  <w:style w:type="numbering" w:customStyle="1" w:styleId="1221121">
    <w:name w:val="無清單1221121"/>
    <w:next w:val="NoList"/>
    <w:uiPriority w:val="99"/>
    <w:semiHidden/>
    <w:unhideWhenUsed/>
    <w:rsid w:val="0091582D"/>
  </w:style>
  <w:style w:type="numbering" w:customStyle="1" w:styleId="11121121">
    <w:name w:val="無清單11121121"/>
    <w:next w:val="NoList"/>
    <w:uiPriority w:val="99"/>
    <w:semiHidden/>
    <w:unhideWhenUsed/>
    <w:rsid w:val="0091582D"/>
  </w:style>
  <w:style w:type="numbering" w:customStyle="1" w:styleId="122210">
    <w:name w:val="无列表12221"/>
    <w:next w:val="NoList"/>
    <w:semiHidden/>
    <w:rsid w:val="0091582D"/>
  </w:style>
  <w:style w:type="numbering" w:customStyle="1" w:styleId="50">
    <w:name w:val="无列表5"/>
    <w:next w:val="NoList"/>
    <w:uiPriority w:val="99"/>
    <w:semiHidden/>
    <w:unhideWhenUsed/>
    <w:rsid w:val="0091582D"/>
  </w:style>
  <w:style w:type="numbering" w:customStyle="1" w:styleId="NoList19">
    <w:name w:val="No List19"/>
    <w:next w:val="NoList"/>
    <w:uiPriority w:val="99"/>
    <w:semiHidden/>
    <w:unhideWhenUsed/>
    <w:rsid w:val="0091582D"/>
  </w:style>
  <w:style w:type="numbering" w:customStyle="1" w:styleId="183">
    <w:name w:val="リストなし18"/>
    <w:next w:val="NoList"/>
    <w:uiPriority w:val="99"/>
    <w:semiHidden/>
    <w:unhideWhenUsed/>
    <w:rsid w:val="0091582D"/>
  </w:style>
  <w:style w:type="numbering" w:customStyle="1" w:styleId="184">
    <w:name w:val="无列表18"/>
    <w:next w:val="NoList"/>
    <w:semiHidden/>
    <w:rsid w:val="0091582D"/>
  </w:style>
  <w:style w:type="numbering" w:customStyle="1" w:styleId="NoList28">
    <w:name w:val="No List28"/>
    <w:next w:val="NoList"/>
    <w:semiHidden/>
    <w:rsid w:val="0091582D"/>
  </w:style>
  <w:style w:type="numbering" w:customStyle="1" w:styleId="NoList38">
    <w:name w:val="No List38"/>
    <w:next w:val="NoList"/>
    <w:uiPriority w:val="99"/>
    <w:semiHidden/>
    <w:rsid w:val="0091582D"/>
  </w:style>
  <w:style w:type="numbering" w:customStyle="1" w:styleId="NoList119">
    <w:name w:val="No List119"/>
    <w:next w:val="NoList"/>
    <w:uiPriority w:val="99"/>
    <w:semiHidden/>
    <w:unhideWhenUsed/>
    <w:rsid w:val="0091582D"/>
  </w:style>
  <w:style w:type="numbering" w:customStyle="1" w:styleId="191">
    <w:name w:val="無清單19"/>
    <w:next w:val="NoList"/>
    <w:uiPriority w:val="99"/>
    <w:semiHidden/>
    <w:unhideWhenUsed/>
    <w:rsid w:val="0091582D"/>
  </w:style>
  <w:style w:type="numbering" w:customStyle="1" w:styleId="1180">
    <w:name w:val="無清單118"/>
    <w:next w:val="NoList"/>
    <w:uiPriority w:val="99"/>
    <w:semiHidden/>
    <w:unhideWhenUsed/>
    <w:rsid w:val="0091582D"/>
  </w:style>
  <w:style w:type="numbering" w:customStyle="1" w:styleId="NoList1118">
    <w:name w:val="No List1118"/>
    <w:next w:val="NoList"/>
    <w:uiPriority w:val="99"/>
    <w:semiHidden/>
    <w:unhideWhenUsed/>
    <w:rsid w:val="0091582D"/>
  </w:style>
  <w:style w:type="numbering" w:customStyle="1" w:styleId="270">
    <w:name w:val="无列表27"/>
    <w:next w:val="NoList"/>
    <w:uiPriority w:val="99"/>
    <w:semiHidden/>
    <w:unhideWhenUsed/>
    <w:rsid w:val="0091582D"/>
  </w:style>
  <w:style w:type="numbering" w:customStyle="1" w:styleId="NoList128">
    <w:name w:val="No List128"/>
    <w:next w:val="NoList"/>
    <w:uiPriority w:val="99"/>
    <w:semiHidden/>
    <w:unhideWhenUsed/>
    <w:rsid w:val="0091582D"/>
  </w:style>
  <w:style w:type="numbering" w:customStyle="1" w:styleId="1181">
    <w:name w:val="リストなし118"/>
    <w:next w:val="NoList"/>
    <w:uiPriority w:val="99"/>
    <w:semiHidden/>
    <w:unhideWhenUsed/>
    <w:rsid w:val="0091582D"/>
  </w:style>
  <w:style w:type="numbering" w:customStyle="1" w:styleId="1182">
    <w:name w:val="无列表118"/>
    <w:next w:val="NoList"/>
    <w:semiHidden/>
    <w:rsid w:val="0091582D"/>
  </w:style>
  <w:style w:type="numbering" w:customStyle="1" w:styleId="NoList218">
    <w:name w:val="No List218"/>
    <w:next w:val="NoList"/>
    <w:semiHidden/>
    <w:rsid w:val="0091582D"/>
  </w:style>
  <w:style w:type="numbering" w:customStyle="1" w:styleId="NoList318">
    <w:name w:val="No List318"/>
    <w:next w:val="NoList"/>
    <w:uiPriority w:val="99"/>
    <w:semiHidden/>
    <w:rsid w:val="0091582D"/>
  </w:style>
  <w:style w:type="numbering" w:customStyle="1" w:styleId="1280">
    <w:name w:val="無清單128"/>
    <w:next w:val="NoList"/>
    <w:uiPriority w:val="99"/>
    <w:semiHidden/>
    <w:unhideWhenUsed/>
    <w:rsid w:val="0091582D"/>
  </w:style>
  <w:style w:type="numbering" w:customStyle="1" w:styleId="11180">
    <w:name w:val="無清單1118"/>
    <w:next w:val="NoList"/>
    <w:uiPriority w:val="99"/>
    <w:semiHidden/>
    <w:unhideWhenUsed/>
    <w:rsid w:val="0091582D"/>
  </w:style>
  <w:style w:type="numbering" w:customStyle="1" w:styleId="NoList47">
    <w:name w:val="No List47"/>
    <w:next w:val="NoList"/>
    <w:uiPriority w:val="99"/>
    <w:semiHidden/>
    <w:unhideWhenUsed/>
    <w:rsid w:val="0091582D"/>
  </w:style>
  <w:style w:type="numbering" w:customStyle="1" w:styleId="NoList1127">
    <w:name w:val="No List1127"/>
    <w:next w:val="NoList"/>
    <w:uiPriority w:val="99"/>
    <w:semiHidden/>
    <w:unhideWhenUsed/>
    <w:rsid w:val="0091582D"/>
  </w:style>
  <w:style w:type="numbering" w:customStyle="1" w:styleId="NoList1217">
    <w:name w:val="No List1217"/>
    <w:next w:val="NoList"/>
    <w:uiPriority w:val="99"/>
    <w:semiHidden/>
    <w:unhideWhenUsed/>
    <w:rsid w:val="0091582D"/>
  </w:style>
  <w:style w:type="numbering" w:customStyle="1" w:styleId="11171">
    <w:name w:val="リストなし1117"/>
    <w:next w:val="NoList"/>
    <w:uiPriority w:val="99"/>
    <w:semiHidden/>
    <w:unhideWhenUsed/>
    <w:rsid w:val="0091582D"/>
  </w:style>
  <w:style w:type="numbering" w:customStyle="1" w:styleId="11172">
    <w:name w:val="无列表1117"/>
    <w:next w:val="NoList"/>
    <w:semiHidden/>
    <w:rsid w:val="0091582D"/>
  </w:style>
  <w:style w:type="numbering" w:customStyle="1" w:styleId="NoList2117">
    <w:name w:val="No List2117"/>
    <w:next w:val="NoList"/>
    <w:semiHidden/>
    <w:rsid w:val="0091582D"/>
  </w:style>
  <w:style w:type="numbering" w:customStyle="1" w:styleId="NoList3117">
    <w:name w:val="No List3117"/>
    <w:next w:val="NoList"/>
    <w:uiPriority w:val="99"/>
    <w:semiHidden/>
    <w:rsid w:val="0091582D"/>
  </w:style>
  <w:style w:type="numbering" w:customStyle="1" w:styleId="NoList11117">
    <w:name w:val="No List11117"/>
    <w:next w:val="NoList"/>
    <w:uiPriority w:val="99"/>
    <w:semiHidden/>
    <w:unhideWhenUsed/>
    <w:rsid w:val="0091582D"/>
  </w:style>
  <w:style w:type="numbering" w:customStyle="1" w:styleId="12170">
    <w:name w:val="無清單1217"/>
    <w:next w:val="NoList"/>
    <w:uiPriority w:val="99"/>
    <w:semiHidden/>
    <w:unhideWhenUsed/>
    <w:rsid w:val="0091582D"/>
  </w:style>
  <w:style w:type="numbering" w:customStyle="1" w:styleId="111170">
    <w:name w:val="無清單11117"/>
    <w:next w:val="NoList"/>
    <w:uiPriority w:val="99"/>
    <w:semiHidden/>
    <w:unhideWhenUsed/>
    <w:rsid w:val="0091582D"/>
  </w:style>
  <w:style w:type="numbering" w:customStyle="1" w:styleId="NoList57">
    <w:name w:val="No List57"/>
    <w:next w:val="NoList"/>
    <w:uiPriority w:val="99"/>
    <w:semiHidden/>
    <w:unhideWhenUsed/>
    <w:rsid w:val="0091582D"/>
  </w:style>
  <w:style w:type="numbering" w:customStyle="1" w:styleId="NoList137">
    <w:name w:val="No List137"/>
    <w:next w:val="NoList"/>
    <w:uiPriority w:val="99"/>
    <w:semiHidden/>
    <w:unhideWhenUsed/>
    <w:rsid w:val="0091582D"/>
  </w:style>
  <w:style w:type="numbering" w:customStyle="1" w:styleId="1271">
    <w:name w:val="リストなし127"/>
    <w:next w:val="NoList"/>
    <w:uiPriority w:val="99"/>
    <w:semiHidden/>
    <w:unhideWhenUsed/>
    <w:rsid w:val="0091582D"/>
  </w:style>
  <w:style w:type="numbering" w:customStyle="1" w:styleId="1272">
    <w:name w:val="无列表127"/>
    <w:next w:val="NoList"/>
    <w:semiHidden/>
    <w:rsid w:val="0091582D"/>
  </w:style>
  <w:style w:type="numbering" w:customStyle="1" w:styleId="NoList227">
    <w:name w:val="No List227"/>
    <w:next w:val="NoList"/>
    <w:semiHidden/>
    <w:rsid w:val="0091582D"/>
  </w:style>
  <w:style w:type="numbering" w:customStyle="1" w:styleId="NoList327">
    <w:name w:val="No List327"/>
    <w:next w:val="NoList"/>
    <w:uiPriority w:val="99"/>
    <w:semiHidden/>
    <w:rsid w:val="0091582D"/>
  </w:style>
  <w:style w:type="numbering" w:customStyle="1" w:styleId="1370">
    <w:name w:val="無清單137"/>
    <w:next w:val="NoList"/>
    <w:uiPriority w:val="99"/>
    <w:semiHidden/>
    <w:unhideWhenUsed/>
    <w:rsid w:val="0091582D"/>
  </w:style>
  <w:style w:type="numbering" w:customStyle="1" w:styleId="11270">
    <w:name w:val="無清單1127"/>
    <w:next w:val="NoList"/>
    <w:uiPriority w:val="99"/>
    <w:semiHidden/>
    <w:unhideWhenUsed/>
    <w:rsid w:val="0091582D"/>
  </w:style>
  <w:style w:type="numbering" w:customStyle="1" w:styleId="217">
    <w:name w:val="无列表217"/>
    <w:next w:val="NoList"/>
    <w:uiPriority w:val="99"/>
    <w:semiHidden/>
    <w:unhideWhenUsed/>
    <w:rsid w:val="0091582D"/>
  </w:style>
  <w:style w:type="numbering" w:customStyle="1" w:styleId="NoList1226">
    <w:name w:val="No List1226"/>
    <w:next w:val="NoList"/>
    <w:uiPriority w:val="99"/>
    <w:semiHidden/>
    <w:unhideWhenUsed/>
    <w:rsid w:val="0091582D"/>
  </w:style>
  <w:style w:type="numbering" w:customStyle="1" w:styleId="11261">
    <w:name w:val="リストなし1126"/>
    <w:next w:val="NoList"/>
    <w:uiPriority w:val="99"/>
    <w:semiHidden/>
    <w:unhideWhenUsed/>
    <w:rsid w:val="0091582D"/>
  </w:style>
  <w:style w:type="numbering" w:customStyle="1" w:styleId="11262">
    <w:name w:val="无列表1126"/>
    <w:next w:val="NoList"/>
    <w:semiHidden/>
    <w:rsid w:val="0091582D"/>
  </w:style>
  <w:style w:type="numbering" w:customStyle="1" w:styleId="NoList2126">
    <w:name w:val="No List2126"/>
    <w:next w:val="NoList"/>
    <w:semiHidden/>
    <w:rsid w:val="0091582D"/>
  </w:style>
  <w:style w:type="numbering" w:customStyle="1" w:styleId="NoList3126">
    <w:name w:val="No List3126"/>
    <w:next w:val="NoList"/>
    <w:uiPriority w:val="99"/>
    <w:semiHidden/>
    <w:rsid w:val="0091582D"/>
  </w:style>
  <w:style w:type="numbering" w:customStyle="1" w:styleId="NoList11127">
    <w:name w:val="No List11127"/>
    <w:next w:val="NoList"/>
    <w:uiPriority w:val="99"/>
    <w:semiHidden/>
    <w:unhideWhenUsed/>
    <w:rsid w:val="0091582D"/>
  </w:style>
  <w:style w:type="numbering" w:customStyle="1" w:styleId="12260">
    <w:name w:val="無清單1226"/>
    <w:next w:val="NoList"/>
    <w:uiPriority w:val="99"/>
    <w:semiHidden/>
    <w:unhideWhenUsed/>
    <w:rsid w:val="0091582D"/>
  </w:style>
  <w:style w:type="numbering" w:customStyle="1" w:styleId="111260">
    <w:name w:val="無清單11126"/>
    <w:next w:val="NoList"/>
    <w:uiPriority w:val="99"/>
    <w:semiHidden/>
    <w:unhideWhenUsed/>
    <w:rsid w:val="0091582D"/>
  </w:style>
  <w:style w:type="numbering" w:customStyle="1" w:styleId="350">
    <w:name w:val="无列表35"/>
    <w:next w:val="NoList"/>
    <w:uiPriority w:val="99"/>
    <w:semiHidden/>
    <w:unhideWhenUsed/>
    <w:rsid w:val="0091582D"/>
  </w:style>
  <w:style w:type="numbering" w:customStyle="1" w:styleId="1351">
    <w:name w:val="无列表135"/>
    <w:next w:val="NoList"/>
    <w:semiHidden/>
    <w:rsid w:val="0091582D"/>
  </w:style>
  <w:style w:type="numbering" w:customStyle="1" w:styleId="NoList1135">
    <w:name w:val="No List1135"/>
    <w:next w:val="NoList"/>
    <w:uiPriority w:val="99"/>
    <w:semiHidden/>
    <w:unhideWhenUsed/>
    <w:rsid w:val="0091582D"/>
  </w:style>
  <w:style w:type="numbering" w:customStyle="1" w:styleId="NoList415">
    <w:name w:val="No List415"/>
    <w:next w:val="NoList"/>
    <w:uiPriority w:val="99"/>
    <w:semiHidden/>
    <w:unhideWhenUsed/>
    <w:rsid w:val="0091582D"/>
  </w:style>
  <w:style w:type="numbering" w:customStyle="1" w:styleId="225">
    <w:name w:val="无列表225"/>
    <w:next w:val="NoList"/>
    <w:uiPriority w:val="99"/>
    <w:semiHidden/>
    <w:unhideWhenUsed/>
    <w:rsid w:val="0091582D"/>
  </w:style>
  <w:style w:type="numbering" w:customStyle="1" w:styleId="NoList12115">
    <w:name w:val="No List12115"/>
    <w:next w:val="NoList"/>
    <w:uiPriority w:val="99"/>
    <w:semiHidden/>
    <w:unhideWhenUsed/>
    <w:rsid w:val="0091582D"/>
  </w:style>
  <w:style w:type="numbering" w:customStyle="1" w:styleId="111151">
    <w:name w:val="リストなし11115"/>
    <w:next w:val="NoList"/>
    <w:uiPriority w:val="99"/>
    <w:semiHidden/>
    <w:unhideWhenUsed/>
    <w:rsid w:val="0091582D"/>
  </w:style>
  <w:style w:type="numbering" w:customStyle="1" w:styleId="111152">
    <w:name w:val="无列表11115"/>
    <w:next w:val="NoList"/>
    <w:semiHidden/>
    <w:rsid w:val="0091582D"/>
  </w:style>
  <w:style w:type="numbering" w:customStyle="1" w:styleId="NoList21115">
    <w:name w:val="No List21115"/>
    <w:next w:val="NoList"/>
    <w:semiHidden/>
    <w:rsid w:val="0091582D"/>
  </w:style>
  <w:style w:type="numbering" w:customStyle="1" w:styleId="NoList31115">
    <w:name w:val="No List31115"/>
    <w:next w:val="NoList"/>
    <w:uiPriority w:val="99"/>
    <w:semiHidden/>
    <w:rsid w:val="0091582D"/>
  </w:style>
  <w:style w:type="numbering" w:customStyle="1" w:styleId="NoList111115">
    <w:name w:val="No List111115"/>
    <w:next w:val="NoList"/>
    <w:uiPriority w:val="99"/>
    <w:semiHidden/>
    <w:unhideWhenUsed/>
    <w:rsid w:val="0091582D"/>
  </w:style>
  <w:style w:type="numbering" w:customStyle="1" w:styleId="121150">
    <w:name w:val="無清單12115"/>
    <w:next w:val="NoList"/>
    <w:uiPriority w:val="99"/>
    <w:semiHidden/>
    <w:unhideWhenUsed/>
    <w:rsid w:val="0091582D"/>
  </w:style>
  <w:style w:type="numbering" w:customStyle="1" w:styleId="111115">
    <w:name w:val="無清單111115"/>
    <w:next w:val="NoList"/>
    <w:uiPriority w:val="99"/>
    <w:semiHidden/>
    <w:unhideWhenUsed/>
    <w:rsid w:val="0091582D"/>
  </w:style>
  <w:style w:type="numbering" w:customStyle="1" w:styleId="NoList1315">
    <w:name w:val="No List1315"/>
    <w:next w:val="NoList"/>
    <w:uiPriority w:val="99"/>
    <w:semiHidden/>
    <w:unhideWhenUsed/>
    <w:rsid w:val="0091582D"/>
  </w:style>
  <w:style w:type="numbering" w:customStyle="1" w:styleId="12151">
    <w:name w:val="リストなし1215"/>
    <w:next w:val="NoList"/>
    <w:uiPriority w:val="99"/>
    <w:semiHidden/>
    <w:unhideWhenUsed/>
    <w:rsid w:val="0091582D"/>
  </w:style>
  <w:style w:type="numbering" w:customStyle="1" w:styleId="12152">
    <w:name w:val="无列表1215"/>
    <w:next w:val="NoList"/>
    <w:semiHidden/>
    <w:rsid w:val="0091582D"/>
  </w:style>
  <w:style w:type="numbering" w:customStyle="1" w:styleId="NoList2215">
    <w:name w:val="No List2215"/>
    <w:next w:val="NoList"/>
    <w:semiHidden/>
    <w:rsid w:val="0091582D"/>
  </w:style>
  <w:style w:type="numbering" w:customStyle="1" w:styleId="NoList3215">
    <w:name w:val="No List3215"/>
    <w:next w:val="NoList"/>
    <w:uiPriority w:val="99"/>
    <w:semiHidden/>
    <w:rsid w:val="0091582D"/>
  </w:style>
  <w:style w:type="numbering" w:customStyle="1" w:styleId="NoList11215">
    <w:name w:val="No List11215"/>
    <w:next w:val="NoList"/>
    <w:uiPriority w:val="99"/>
    <w:semiHidden/>
    <w:unhideWhenUsed/>
    <w:rsid w:val="0091582D"/>
  </w:style>
  <w:style w:type="numbering" w:customStyle="1" w:styleId="13150">
    <w:name w:val="無清單1315"/>
    <w:next w:val="NoList"/>
    <w:uiPriority w:val="99"/>
    <w:semiHidden/>
    <w:unhideWhenUsed/>
    <w:rsid w:val="0091582D"/>
  </w:style>
  <w:style w:type="numbering" w:customStyle="1" w:styleId="112150">
    <w:name w:val="無清單11215"/>
    <w:next w:val="NoList"/>
    <w:uiPriority w:val="99"/>
    <w:semiHidden/>
    <w:unhideWhenUsed/>
    <w:rsid w:val="0091582D"/>
  </w:style>
  <w:style w:type="numbering" w:customStyle="1" w:styleId="2115">
    <w:name w:val="无列表2115"/>
    <w:next w:val="NoList"/>
    <w:uiPriority w:val="99"/>
    <w:semiHidden/>
    <w:unhideWhenUsed/>
    <w:rsid w:val="0091582D"/>
  </w:style>
  <w:style w:type="numbering" w:customStyle="1" w:styleId="NoList12215">
    <w:name w:val="No List12215"/>
    <w:next w:val="NoList"/>
    <w:uiPriority w:val="99"/>
    <w:semiHidden/>
    <w:unhideWhenUsed/>
    <w:rsid w:val="0091582D"/>
  </w:style>
  <w:style w:type="numbering" w:customStyle="1" w:styleId="112151">
    <w:name w:val="リストなし11215"/>
    <w:next w:val="NoList"/>
    <w:uiPriority w:val="99"/>
    <w:semiHidden/>
    <w:unhideWhenUsed/>
    <w:rsid w:val="0091582D"/>
  </w:style>
  <w:style w:type="numbering" w:customStyle="1" w:styleId="112152">
    <w:name w:val="无列表11215"/>
    <w:next w:val="NoList"/>
    <w:semiHidden/>
    <w:rsid w:val="0091582D"/>
  </w:style>
  <w:style w:type="numbering" w:customStyle="1" w:styleId="NoList21215">
    <w:name w:val="No List21215"/>
    <w:next w:val="NoList"/>
    <w:semiHidden/>
    <w:rsid w:val="0091582D"/>
  </w:style>
  <w:style w:type="numbering" w:customStyle="1" w:styleId="NoList31215">
    <w:name w:val="No List31215"/>
    <w:next w:val="NoList"/>
    <w:uiPriority w:val="99"/>
    <w:semiHidden/>
    <w:rsid w:val="0091582D"/>
  </w:style>
  <w:style w:type="numbering" w:customStyle="1" w:styleId="NoList111215">
    <w:name w:val="No List111215"/>
    <w:next w:val="NoList"/>
    <w:uiPriority w:val="99"/>
    <w:semiHidden/>
    <w:unhideWhenUsed/>
    <w:rsid w:val="0091582D"/>
  </w:style>
  <w:style w:type="numbering" w:customStyle="1" w:styleId="122150">
    <w:name w:val="無清單12215"/>
    <w:next w:val="NoList"/>
    <w:uiPriority w:val="99"/>
    <w:semiHidden/>
    <w:unhideWhenUsed/>
    <w:rsid w:val="0091582D"/>
  </w:style>
  <w:style w:type="numbering" w:customStyle="1" w:styleId="111215">
    <w:name w:val="無清單111215"/>
    <w:next w:val="NoList"/>
    <w:uiPriority w:val="99"/>
    <w:semiHidden/>
    <w:unhideWhenUsed/>
    <w:rsid w:val="0091582D"/>
  </w:style>
  <w:style w:type="numbering" w:customStyle="1" w:styleId="NoList65">
    <w:name w:val="No List65"/>
    <w:next w:val="NoList"/>
    <w:uiPriority w:val="99"/>
    <w:semiHidden/>
    <w:unhideWhenUsed/>
    <w:rsid w:val="0091582D"/>
  </w:style>
  <w:style w:type="numbering" w:customStyle="1" w:styleId="NoList145">
    <w:name w:val="No List145"/>
    <w:next w:val="NoList"/>
    <w:uiPriority w:val="99"/>
    <w:semiHidden/>
    <w:unhideWhenUsed/>
    <w:rsid w:val="0091582D"/>
  </w:style>
  <w:style w:type="numbering" w:customStyle="1" w:styleId="1352">
    <w:name w:val="リストなし135"/>
    <w:next w:val="NoList"/>
    <w:uiPriority w:val="99"/>
    <w:semiHidden/>
    <w:unhideWhenUsed/>
    <w:rsid w:val="0091582D"/>
  </w:style>
  <w:style w:type="numbering" w:customStyle="1" w:styleId="NoList235">
    <w:name w:val="No List235"/>
    <w:next w:val="NoList"/>
    <w:semiHidden/>
    <w:rsid w:val="0091582D"/>
  </w:style>
  <w:style w:type="numbering" w:customStyle="1" w:styleId="NoList335">
    <w:name w:val="No List335"/>
    <w:next w:val="NoList"/>
    <w:uiPriority w:val="99"/>
    <w:semiHidden/>
    <w:rsid w:val="0091582D"/>
  </w:style>
  <w:style w:type="numbering" w:customStyle="1" w:styleId="1450">
    <w:name w:val="無清單145"/>
    <w:next w:val="NoList"/>
    <w:uiPriority w:val="99"/>
    <w:semiHidden/>
    <w:unhideWhenUsed/>
    <w:rsid w:val="0091582D"/>
  </w:style>
  <w:style w:type="numbering" w:customStyle="1" w:styleId="11350">
    <w:name w:val="無清單1135"/>
    <w:next w:val="NoList"/>
    <w:uiPriority w:val="99"/>
    <w:semiHidden/>
    <w:unhideWhenUsed/>
    <w:rsid w:val="0091582D"/>
  </w:style>
  <w:style w:type="numbering" w:customStyle="1" w:styleId="NoList1235">
    <w:name w:val="No List1235"/>
    <w:next w:val="NoList"/>
    <w:uiPriority w:val="99"/>
    <w:semiHidden/>
    <w:unhideWhenUsed/>
    <w:rsid w:val="0091582D"/>
  </w:style>
  <w:style w:type="numbering" w:customStyle="1" w:styleId="11351">
    <w:name w:val="リストなし1135"/>
    <w:next w:val="NoList"/>
    <w:uiPriority w:val="99"/>
    <w:semiHidden/>
    <w:unhideWhenUsed/>
    <w:rsid w:val="0091582D"/>
  </w:style>
  <w:style w:type="numbering" w:customStyle="1" w:styleId="11352">
    <w:name w:val="无列表1135"/>
    <w:next w:val="NoList"/>
    <w:semiHidden/>
    <w:rsid w:val="0091582D"/>
  </w:style>
  <w:style w:type="numbering" w:customStyle="1" w:styleId="NoList2135">
    <w:name w:val="No List2135"/>
    <w:next w:val="NoList"/>
    <w:semiHidden/>
    <w:rsid w:val="0091582D"/>
  </w:style>
  <w:style w:type="numbering" w:customStyle="1" w:styleId="NoList3135">
    <w:name w:val="No List3135"/>
    <w:next w:val="NoList"/>
    <w:uiPriority w:val="99"/>
    <w:semiHidden/>
    <w:rsid w:val="0091582D"/>
  </w:style>
  <w:style w:type="numbering" w:customStyle="1" w:styleId="NoList11135">
    <w:name w:val="No List11135"/>
    <w:next w:val="NoList"/>
    <w:uiPriority w:val="99"/>
    <w:semiHidden/>
    <w:unhideWhenUsed/>
    <w:rsid w:val="0091582D"/>
  </w:style>
  <w:style w:type="numbering" w:customStyle="1" w:styleId="12350">
    <w:name w:val="無清單1235"/>
    <w:next w:val="NoList"/>
    <w:uiPriority w:val="99"/>
    <w:semiHidden/>
    <w:unhideWhenUsed/>
    <w:rsid w:val="0091582D"/>
  </w:style>
  <w:style w:type="numbering" w:customStyle="1" w:styleId="11135">
    <w:name w:val="無清單11135"/>
    <w:next w:val="NoList"/>
    <w:uiPriority w:val="99"/>
    <w:semiHidden/>
    <w:unhideWhenUsed/>
    <w:rsid w:val="0091582D"/>
  </w:style>
  <w:style w:type="numbering" w:customStyle="1" w:styleId="NoList515">
    <w:name w:val="No List515"/>
    <w:next w:val="NoList"/>
    <w:uiPriority w:val="99"/>
    <w:semiHidden/>
    <w:unhideWhenUsed/>
    <w:rsid w:val="0091582D"/>
  </w:style>
  <w:style w:type="numbering" w:customStyle="1" w:styleId="13151">
    <w:name w:val="无列表1315"/>
    <w:next w:val="NoList"/>
    <w:semiHidden/>
    <w:rsid w:val="0091582D"/>
  </w:style>
  <w:style w:type="numbering" w:customStyle="1" w:styleId="NoList11314">
    <w:name w:val="No List11314"/>
    <w:next w:val="NoList"/>
    <w:uiPriority w:val="99"/>
    <w:semiHidden/>
    <w:unhideWhenUsed/>
    <w:rsid w:val="0091582D"/>
  </w:style>
  <w:style w:type="numbering" w:customStyle="1" w:styleId="NoList4115">
    <w:name w:val="No List4115"/>
    <w:next w:val="NoList"/>
    <w:uiPriority w:val="99"/>
    <w:semiHidden/>
    <w:unhideWhenUsed/>
    <w:rsid w:val="0091582D"/>
  </w:style>
  <w:style w:type="numbering" w:customStyle="1" w:styleId="2215">
    <w:name w:val="无列表2215"/>
    <w:next w:val="NoList"/>
    <w:uiPriority w:val="99"/>
    <w:semiHidden/>
    <w:unhideWhenUsed/>
    <w:rsid w:val="0091582D"/>
  </w:style>
  <w:style w:type="numbering" w:customStyle="1" w:styleId="NoList121115">
    <w:name w:val="No List121115"/>
    <w:next w:val="NoList"/>
    <w:uiPriority w:val="99"/>
    <w:semiHidden/>
    <w:unhideWhenUsed/>
    <w:rsid w:val="0091582D"/>
  </w:style>
  <w:style w:type="numbering" w:customStyle="1" w:styleId="1111150">
    <w:name w:val="リストなし111115"/>
    <w:next w:val="NoList"/>
    <w:uiPriority w:val="99"/>
    <w:semiHidden/>
    <w:unhideWhenUsed/>
    <w:rsid w:val="0091582D"/>
  </w:style>
  <w:style w:type="numbering" w:customStyle="1" w:styleId="1111151">
    <w:name w:val="无列表111115"/>
    <w:next w:val="NoList"/>
    <w:semiHidden/>
    <w:rsid w:val="0091582D"/>
  </w:style>
  <w:style w:type="numbering" w:customStyle="1" w:styleId="NoList211115">
    <w:name w:val="No List211115"/>
    <w:next w:val="NoList"/>
    <w:semiHidden/>
    <w:rsid w:val="0091582D"/>
  </w:style>
  <w:style w:type="numbering" w:customStyle="1" w:styleId="NoList311115">
    <w:name w:val="No List311115"/>
    <w:next w:val="NoList"/>
    <w:uiPriority w:val="99"/>
    <w:semiHidden/>
    <w:rsid w:val="0091582D"/>
  </w:style>
  <w:style w:type="numbering" w:customStyle="1" w:styleId="NoList1111115">
    <w:name w:val="No List1111115"/>
    <w:next w:val="NoList"/>
    <w:uiPriority w:val="99"/>
    <w:semiHidden/>
    <w:unhideWhenUsed/>
    <w:rsid w:val="0091582D"/>
  </w:style>
  <w:style w:type="numbering" w:customStyle="1" w:styleId="121115">
    <w:name w:val="無清單121115"/>
    <w:next w:val="NoList"/>
    <w:uiPriority w:val="99"/>
    <w:semiHidden/>
    <w:unhideWhenUsed/>
    <w:rsid w:val="0091582D"/>
  </w:style>
  <w:style w:type="numbering" w:customStyle="1" w:styleId="1111115">
    <w:name w:val="無清單1111115"/>
    <w:next w:val="NoList"/>
    <w:uiPriority w:val="99"/>
    <w:semiHidden/>
    <w:unhideWhenUsed/>
    <w:rsid w:val="0091582D"/>
  </w:style>
  <w:style w:type="numbering" w:customStyle="1" w:styleId="NoList13115">
    <w:name w:val="No List13115"/>
    <w:next w:val="NoList"/>
    <w:uiPriority w:val="99"/>
    <w:semiHidden/>
    <w:unhideWhenUsed/>
    <w:rsid w:val="0091582D"/>
  </w:style>
  <w:style w:type="numbering" w:customStyle="1" w:styleId="121151">
    <w:name w:val="リストなし12115"/>
    <w:next w:val="NoList"/>
    <w:uiPriority w:val="99"/>
    <w:semiHidden/>
    <w:unhideWhenUsed/>
    <w:rsid w:val="0091582D"/>
  </w:style>
  <w:style w:type="numbering" w:customStyle="1" w:styleId="121152">
    <w:name w:val="无列表12115"/>
    <w:next w:val="NoList"/>
    <w:semiHidden/>
    <w:rsid w:val="0091582D"/>
  </w:style>
  <w:style w:type="numbering" w:customStyle="1" w:styleId="NoList22115">
    <w:name w:val="No List22115"/>
    <w:next w:val="NoList"/>
    <w:semiHidden/>
    <w:rsid w:val="0091582D"/>
  </w:style>
  <w:style w:type="numbering" w:customStyle="1" w:styleId="NoList32115">
    <w:name w:val="No List32115"/>
    <w:next w:val="NoList"/>
    <w:uiPriority w:val="99"/>
    <w:semiHidden/>
    <w:rsid w:val="0091582D"/>
  </w:style>
  <w:style w:type="numbering" w:customStyle="1" w:styleId="NoList112115">
    <w:name w:val="No List112115"/>
    <w:next w:val="NoList"/>
    <w:uiPriority w:val="99"/>
    <w:semiHidden/>
    <w:unhideWhenUsed/>
    <w:rsid w:val="0091582D"/>
  </w:style>
  <w:style w:type="numbering" w:customStyle="1" w:styleId="13115">
    <w:name w:val="無清單13115"/>
    <w:next w:val="NoList"/>
    <w:uiPriority w:val="99"/>
    <w:semiHidden/>
    <w:unhideWhenUsed/>
    <w:rsid w:val="0091582D"/>
  </w:style>
  <w:style w:type="numbering" w:customStyle="1" w:styleId="112115">
    <w:name w:val="無清單112115"/>
    <w:next w:val="NoList"/>
    <w:uiPriority w:val="99"/>
    <w:semiHidden/>
    <w:unhideWhenUsed/>
    <w:rsid w:val="0091582D"/>
  </w:style>
  <w:style w:type="numbering" w:customStyle="1" w:styleId="21115">
    <w:name w:val="无列表21115"/>
    <w:next w:val="NoList"/>
    <w:uiPriority w:val="99"/>
    <w:semiHidden/>
    <w:unhideWhenUsed/>
    <w:rsid w:val="0091582D"/>
  </w:style>
  <w:style w:type="numbering" w:customStyle="1" w:styleId="NoList122115">
    <w:name w:val="No List122115"/>
    <w:next w:val="NoList"/>
    <w:uiPriority w:val="99"/>
    <w:semiHidden/>
    <w:unhideWhenUsed/>
    <w:rsid w:val="0091582D"/>
  </w:style>
  <w:style w:type="numbering" w:customStyle="1" w:styleId="1121150">
    <w:name w:val="リストなし112115"/>
    <w:next w:val="NoList"/>
    <w:uiPriority w:val="99"/>
    <w:semiHidden/>
    <w:unhideWhenUsed/>
    <w:rsid w:val="0091582D"/>
  </w:style>
  <w:style w:type="numbering" w:customStyle="1" w:styleId="1121151">
    <w:name w:val="无列表112115"/>
    <w:next w:val="NoList"/>
    <w:semiHidden/>
    <w:rsid w:val="0091582D"/>
  </w:style>
  <w:style w:type="numbering" w:customStyle="1" w:styleId="NoList212115">
    <w:name w:val="No List212115"/>
    <w:next w:val="NoList"/>
    <w:semiHidden/>
    <w:rsid w:val="0091582D"/>
  </w:style>
  <w:style w:type="numbering" w:customStyle="1" w:styleId="NoList312115">
    <w:name w:val="No List312115"/>
    <w:next w:val="NoList"/>
    <w:uiPriority w:val="99"/>
    <w:semiHidden/>
    <w:rsid w:val="0091582D"/>
  </w:style>
  <w:style w:type="numbering" w:customStyle="1" w:styleId="NoList1112115">
    <w:name w:val="No List1112115"/>
    <w:next w:val="NoList"/>
    <w:uiPriority w:val="99"/>
    <w:semiHidden/>
    <w:unhideWhenUsed/>
    <w:rsid w:val="0091582D"/>
  </w:style>
  <w:style w:type="numbering" w:customStyle="1" w:styleId="1221150">
    <w:name w:val="無清單122115"/>
    <w:next w:val="NoList"/>
    <w:uiPriority w:val="99"/>
    <w:semiHidden/>
    <w:unhideWhenUsed/>
    <w:rsid w:val="0091582D"/>
  </w:style>
  <w:style w:type="numbering" w:customStyle="1" w:styleId="11121150">
    <w:name w:val="無清單1112115"/>
    <w:next w:val="NoList"/>
    <w:uiPriority w:val="99"/>
    <w:semiHidden/>
    <w:unhideWhenUsed/>
    <w:rsid w:val="0091582D"/>
  </w:style>
  <w:style w:type="numbering" w:customStyle="1" w:styleId="NoList5114">
    <w:name w:val="No List5114"/>
    <w:next w:val="NoList"/>
    <w:uiPriority w:val="99"/>
    <w:semiHidden/>
    <w:unhideWhenUsed/>
    <w:rsid w:val="0091582D"/>
  </w:style>
  <w:style w:type="numbering" w:customStyle="1" w:styleId="NoList614">
    <w:name w:val="No List614"/>
    <w:next w:val="NoList"/>
    <w:uiPriority w:val="99"/>
    <w:semiHidden/>
    <w:unhideWhenUsed/>
    <w:rsid w:val="0091582D"/>
  </w:style>
  <w:style w:type="numbering" w:customStyle="1" w:styleId="NoList1414">
    <w:name w:val="No List1414"/>
    <w:next w:val="NoList"/>
    <w:uiPriority w:val="99"/>
    <w:semiHidden/>
    <w:unhideWhenUsed/>
    <w:rsid w:val="0091582D"/>
  </w:style>
  <w:style w:type="numbering" w:customStyle="1" w:styleId="13142">
    <w:name w:val="リストなし1314"/>
    <w:next w:val="NoList"/>
    <w:uiPriority w:val="99"/>
    <w:semiHidden/>
    <w:unhideWhenUsed/>
    <w:rsid w:val="0091582D"/>
  </w:style>
  <w:style w:type="numbering" w:customStyle="1" w:styleId="NoList2314">
    <w:name w:val="No List2314"/>
    <w:next w:val="NoList"/>
    <w:semiHidden/>
    <w:rsid w:val="0091582D"/>
  </w:style>
  <w:style w:type="numbering" w:customStyle="1" w:styleId="NoList3314">
    <w:name w:val="No List3314"/>
    <w:next w:val="NoList"/>
    <w:uiPriority w:val="99"/>
    <w:semiHidden/>
    <w:rsid w:val="0091582D"/>
  </w:style>
  <w:style w:type="numbering" w:customStyle="1" w:styleId="NoList1144">
    <w:name w:val="No List1144"/>
    <w:next w:val="NoList"/>
    <w:uiPriority w:val="99"/>
    <w:semiHidden/>
    <w:unhideWhenUsed/>
    <w:rsid w:val="0091582D"/>
  </w:style>
  <w:style w:type="numbering" w:customStyle="1" w:styleId="14140">
    <w:name w:val="無清單1414"/>
    <w:next w:val="NoList"/>
    <w:uiPriority w:val="99"/>
    <w:semiHidden/>
    <w:unhideWhenUsed/>
    <w:rsid w:val="0091582D"/>
  </w:style>
  <w:style w:type="numbering" w:customStyle="1" w:styleId="11314">
    <w:name w:val="無清單11314"/>
    <w:next w:val="NoList"/>
    <w:uiPriority w:val="99"/>
    <w:semiHidden/>
    <w:unhideWhenUsed/>
    <w:rsid w:val="0091582D"/>
  </w:style>
  <w:style w:type="numbering" w:customStyle="1" w:styleId="NoList424">
    <w:name w:val="No List424"/>
    <w:next w:val="NoList"/>
    <w:uiPriority w:val="99"/>
    <w:semiHidden/>
    <w:unhideWhenUsed/>
    <w:rsid w:val="0091582D"/>
  </w:style>
  <w:style w:type="numbering" w:customStyle="1" w:styleId="NoList12314">
    <w:name w:val="No List12314"/>
    <w:next w:val="NoList"/>
    <w:uiPriority w:val="99"/>
    <w:semiHidden/>
    <w:unhideWhenUsed/>
    <w:rsid w:val="0091582D"/>
  </w:style>
  <w:style w:type="numbering" w:customStyle="1" w:styleId="113140">
    <w:name w:val="リストなし11314"/>
    <w:next w:val="NoList"/>
    <w:uiPriority w:val="99"/>
    <w:semiHidden/>
    <w:unhideWhenUsed/>
    <w:rsid w:val="0091582D"/>
  </w:style>
  <w:style w:type="numbering" w:customStyle="1" w:styleId="113141">
    <w:name w:val="无列表11314"/>
    <w:next w:val="NoList"/>
    <w:semiHidden/>
    <w:rsid w:val="0091582D"/>
  </w:style>
  <w:style w:type="numbering" w:customStyle="1" w:styleId="NoList21314">
    <w:name w:val="No List21314"/>
    <w:next w:val="NoList"/>
    <w:semiHidden/>
    <w:rsid w:val="0091582D"/>
  </w:style>
  <w:style w:type="numbering" w:customStyle="1" w:styleId="NoList31314">
    <w:name w:val="No List31314"/>
    <w:next w:val="NoList"/>
    <w:uiPriority w:val="99"/>
    <w:semiHidden/>
    <w:rsid w:val="0091582D"/>
  </w:style>
  <w:style w:type="numbering" w:customStyle="1" w:styleId="NoList111314">
    <w:name w:val="No List111314"/>
    <w:next w:val="NoList"/>
    <w:uiPriority w:val="99"/>
    <w:semiHidden/>
    <w:unhideWhenUsed/>
    <w:rsid w:val="0091582D"/>
  </w:style>
  <w:style w:type="numbering" w:customStyle="1" w:styleId="12314">
    <w:name w:val="無清單12314"/>
    <w:next w:val="NoList"/>
    <w:uiPriority w:val="99"/>
    <w:semiHidden/>
    <w:unhideWhenUsed/>
    <w:rsid w:val="0091582D"/>
  </w:style>
  <w:style w:type="numbering" w:customStyle="1" w:styleId="111314">
    <w:name w:val="無清單111314"/>
    <w:next w:val="NoList"/>
    <w:uiPriority w:val="99"/>
    <w:semiHidden/>
    <w:unhideWhenUsed/>
    <w:rsid w:val="0091582D"/>
  </w:style>
  <w:style w:type="numbering" w:customStyle="1" w:styleId="NoList12124">
    <w:name w:val="No List12124"/>
    <w:next w:val="NoList"/>
    <w:uiPriority w:val="99"/>
    <w:semiHidden/>
    <w:unhideWhenUsed/>
    <w:rsid w:val="0091582D"/>
  </w:style>
  <w:style w:type="numbering" w:customStyle="1" w:styleId="111241">
    <w:name w:val="リストなし11124"/>
    <w:next w:val="NoList"/>
    <w:uiPriority w:val="99"/>
    <w:semiHidden/>
    <w:unhideWhenUsed/>
    <w:rsid w:val="0091582D"/>
  </w:style>
  <w:style w:type="numbering" w:customStyle="1" w:styleId="111242">
    <w:name w:val="无列表11124"/>
    <w:next w:val="NoList"/>
    <w:semiHidden/>
    <w:rsid w:val="0091582D"/>
  </w:style>
  <w:style w:type="numbering" w:customStyle="1" w:styleId="NoList21124">
    <w:name w:val="No List21124"/>
    <w:next w:val="NoList"/>
    <w:semiHidden/>
    <w:rsid w:val="0091582D"/>
  </w:style>
  <w:style w:type="numbering" w:customStyle="1" w:styleId="NoList31124">
    <w:name w:val="No List31124"/>
    <w:next w:val="NoList"/>
    <w:uiPriority w:val="99"/>
    <w:semiHidden/>
    <w:rsid w:val="0091582D"/>
  </w:style>
  <w:style w:type="numbering" w:customStyle="1" w:styleId="NoList111124">
    <w:name w:val="No List111124"/>
    <w:next w:val="NoList"/>
    <w:uiPriority w:val="99"/>
    <w:semiHidden/>
    <w:unhideWhenUsed/>
    <w:rsid w:val="0091582D"/>
  </w:style>
  <w:style w:type="numbering" w:customStyle="1" w:styleId="12124">
    <w:name w:val="無清單12124"/>
    <w:next w:val="NoList"/>
    <w:uiPriority w:val="99"/>
    <w:semiHidden/>
    <w:unhideWhenUsed/>
    <w:rsid w:val="0091582D"/>
  </w:style>
  <w:style w:type="numbering" w:customStyle="1" w:styleId="111124">
    <w:name w:val="無清單111124"/>
    <w:next w:val="NoList"/>
    <w:uiPriority w:val="99"/>
    <w:semiHidden/>
    <w:unhideWhenUsed/>
    <w:rsid w:val="0091582D"/>
  </w:style>
  <w:style w:type="numbering" w:customStyle="1" w:styleId="NoList524">
    <w:name w:val="No List524"/>
    <w:next w:val="NoList"/>
    <w:uiPriority w:val="99"/>
    <w:semiHidden/>
    <w:unhideWhenUsed/>
    <w:rsid w:val="0091582D"/>
  </w:style>
  <w:style w:type="numbering" w:customStyle="1" w:styleId="NoList1324">
    <w:name w:val="No List1324"/>
    <w:next w:val="NoList"/>
    <w:uiPriority w:val="99"/>
    <w:semiHidden/>
    <w:unhideWhenUsed/>
    <w:rsid w:val="0091582D"/>
  </w:style>
  <w:style w:type="numbering" w:customStyle="1" w:styleId="12242">
    <w:name w:val="リストなし1224"/>
    <w:next w:val="NoList"/>
    <w:uiPriority w:val="99"/>
    <w:semiHidden/>
    <w:unhideWhenUsed/>
    <w:rsid w:val="0091582D"/>
  </w:style>
  <w:style w:type="numbering" w:customStyle="1" w:styleId="12251">
    <w:name w:val="无列表1225"/>
    <w:next w:val="NoList"/>
    <w:semiHidden/>
    <w:rsid w:val="0091582D"/>
  </w:style>
  <w:style w:type="numbering" w:customStyle="1" w:styleId="NoList2224">
    <w:name w:val="No List2224"/>
    <w:next w:val="NoList"/>
    <w:semiHidden/>
    <w:rsid w:val="0091582D"/>
  </w:style>
  <w:style w:type="numbering" w:customStyle="1" w:styleId="NoList3224">
    <w:name w:val="No List3224"/>
    <w:next w:val="NoList"/>
    <w:uiPriority w:val="99"/>
    <w:semiHidden/>
    <w:rsid w:val="0091582D"/>
  </w:style>
  <w:style w:type="numbering" w:customStyle="1" w:styleId="NoList11224">
    <w:name w:val="No List11224"/>
    <w:next w:val="NoList"/>
    <w:uiPriority w:val="99"/>
    <w:semiHidden/>
    <w:unhideWhenUsed/>
    <w:rsid w:val="0091582D"/>
  </w:style>
  <w:style w:type="numbering" w:customStyle="1" w:styleId="1324">
    <w:name w:val="無清單1324"/>
    <w:next w:val="NoList"/>
    <w:uiPriority w:val="99"/>
    <w:semiHidden/>
    <w:unhideWhenUsed/>
    <w:rsid w:val="0091582D"/>
  </w:style>
  <w:style w:type="numbering" w:customStyle="1" w:styleId="11224">
    <w:name w:val="無清單11224"/>
    <w:next w:val="NoList"/>
    <w:uiPriority w:val="99"/>
    <w:semiHidden/>
    <w:unhideWhenUsed/>
    <w:rsid w:val="0091582D"/>
  </w:style>
  <w:style w:type="numbering" w:customStyle="1" w:styleId="2124">
    <w:name w:val="无列表2124"/>
    <w:next w:val="NoList"/>
    <w:uiPriority w:val="99"/>
    <w:semiHidden/>
    <w:unhideWhenUsed/>
    <w:rsid w:val="0091582D"/>
  </w:style>
  <w:style w:type="numbering" w:customStyle="1" w:styleId="NoList111224">
    <w:name w:val="No List111224"/>
    <w:next w:val="NoList"/>
    <w:uiPriority w:val="99"/>
    <w:semiHidden/>
    <w:unhideWhenUsed/>
    <w:rsid w:val="0091582D"/>
  </w:style>
  <w:style w:type="numbering" w:customStyle="1" w:styleId="NoList74">
    <w:name w:val="No List74"/>
    <w:next w:val="NoList"/>
    <w:uiPriority w:val="99"/>
    <w:semiHidden/>
    <w:unhideWhenUsed/>
    <w:rsid w:val="0091582D"/>
  </w:style>
  <w:style w:type="numbering" w:customStyle="1" w:styleId="NoList154">
    <w:name w:val="No List154"/>
    <w:next w:val="NoList"/>
    <w:uiPriority w:val="99"/>
    <w:semiHidden/>
    <w:unhideWhenUsed/>
    <w:rsid w:val="0091582D"/>
  </w:style>
  <w:style w:type="numbering" w:customStyle="1" w:styleId="1441">
    <w:name w:val="リストなし144"/>
    <w:next w:val="NoList"/>
    <w:uiPriority w:val="99"/>
    <w:semiHidden/>
    <w:unhideWhenUsed/>
    <w:rsid w:val="0091582D"/>
  </w:style>
  <w:style w:type="numbering" w:customStyle="1" w:styleId="1442">
    <w:name w:val="无列表144"/>
    <w:next w:val="NoList"/>
    <w:semiHidden/>
    <w:rsid w:val="0091582D"/>
  </w:style>
  <w:style w:type="numbering" w:customStyle="1" w:styleId="NoList244">
    <w:name w:val="No List244"/>
    <w:next w:val="NoList"/>
    <w:semiHidden/>
    <w:rsid w:val="0091582D"/>
  </w:style>
  <w:style w:type="numbering" w:customStyle="1" w:styleId="NoList344">
    <w:name w:val="No List344"/>
    <w:next w:val="NoList"/>
    <w:uiPriority w:val="99"/>
    <w:semiHidden/>
    <w:rsid w:val="0091582D"/>
  </w:style>
  <w:style w:type="numbering" w:customStyle="1" w:styleId="NoList1154">
    <w:name w:val="No List1154"/>
    <w:next w:val="NoList"/>
    <w:uiPriority w:val="99"/>
    <w:semiHidden/>
    <w:unhideWhenUsed/>
    <w:rsid w:val="0091582D"/>
  </w:style>
  <w:style w:type="numbering" w:customStyle="1" w:styleId="1540">
    <w:name w:val="無清單154"/>
    <w:next w:val="NoList"/>
    <w:uiPriority w:val="99"/>
    <w:semiHidden/>
    <w:unhideWhenUsed/>
    <w:rsid w:val="0091582D"/>
  </w:style>
  <w:style w:type="numbering" w:customStyle="1" w:styleId="11440">
    <w:name w:val="無清單1144"/>
    <w:next w:val="NoList"/>
    <w:uiPriority w:val="99"/>
    <w:semiHidden/>
    <w:unhideWhenUsed/>
    <w:rsid w:val="0091582D"/>
  </w:style>
  <w:style w:type="numbering" w:customStyle="1" w:styleId="NoList434">
    <w:name w:val="No List434"/>
    <w:next w:val="NoList"/>
    <w:uiPriority w:val="99"/>
    <w:semiHidden/>
    <w:unhideWhenUsed/>
    <w:rsid w:val="0091582D"/>
  </w:style>
  <w:style w:type="numbering" w:customStyle="1" w:styleId="NoList1244">
    <w:name w:val="No List1244"/>
    <w:next w:val="NoList"/>
    <w:uiPriority w:val="99"/>
    <w:semiHidden/>
    <w:unhideWhenUsed/>
    <w:rsid w:val="0091582D"/>
  </w:style>
  <w:style w:type="numbering" w:customStyle="1" w:styleId="11441">
    <w:name w:val="リストなし1144"/>
    <w:next w:val="NoList"/>
    <w:uiPriority w:val="99"/>
    <w:semiHidden/>
    <w:unhideWhenUsed/>
    <w:rsid w:val="0091582D"/>
  </w:style>
  <w:style w:type="numbering" w:customStyle="1" w:styleId="11442">
    <w:name w:val="无列表1144"/>
    <w:next w:val="NoList"/>
    <w:semiHidden/>
    <w:rsid w:val="0091582D"/>
  </w:style>
  <w:style w:type="numbering" w:customStyle="1" w:styleId="NoList2144">
    <w:name w:val="No List2144"/>
    <w:next w:val="NoList"/>
    <w:semiHidden/>
    <w:rsid w:val="0091582D"/>
  </w:style>
  <w:style w:type="numbering" w:customStyle="1" w:styleId="NoList3144">
    <w:name w:val="No List3144"/>
    <w:next w:val="NoList"/>
    <w:uiPriority w:val="99"/>
    <w:semiHidden/>
    <w:rsid w:val="0091582D"/>
  </w:style>
  <w:style w:type="numbering" w:customStyle="1" w:styleId="NoList11144">
    <w:name w:val="No List11144"/>
    <w:next w:val="NoList"/>
    <w:uiPriority w:val="99"/>
    <w:semiHidden/>
    <w:unhideWhenUsed/>
    <w:rsid w:val="0091582D"/>
  </w:style>
  <w:style w:type="numbering" w:customStyle="1" w:styleId="12440">
    <w:name w:val="無清單1244"/>
    <w:next w:val="NoList"/>
    <w:uiPriority w:val="99"/>
    <w:semiHidden/>
    <w:unhideWhenUsed/>
    <w:rsid w:val="0091582D"/>
  </w:style>
  <w:style w:type="numbering" w:customStyle="1" w:styleId="11144">
    <w:name w:val="無清單11144"/>
    <w:next w:val="NoList"/>
    <w:uiPriority w:val="99"/>
    <w:semiHidden/>
    <w:unhideWhenUsed/>
    <w:rsid w:val="0091582D"/>
  </w:style>
  <w:style w:type="numbering" w:customStyle="1" w:styleId="234">
    <w:name w:val="无列表234"/>
    <w:next w:val="NoList"/>
    <w:uiPriority w:val="99"/>
    <w:semiHidden/>
    <w:unhideWhenUsed/>
    <w:rsid w:val="0091582D"/>
  </w:style>
  <w:style w:type="numbering" w:customStyle="1" w:styleId="NoList12134">
    <w:name w:val="No List12134"/>
    <w:next w:val="NoList"/>
    <w:uiPriority w:val="99"/>
    <w:semiHidden/>
    <w:unhideWhenUsed/>
    <w:rsid w:val="0091582D"/>
  </w:style>
  <w:style w:type="numbering" w:customStyle="1" w:styleId="111340">
    <w:name w:val="リストなし11134"/>
    <w:next w:val="NoList"/>
    <w:uiPriority w:val="99"/>
    <w:semiHidden/>
    <w:unhideWhenUsed/>
    <w:rsid w:val="0091582D"/>
  </w:style>
  <w:style w:type="numbering" w:customStyle="1" w:styleId="111341">
    <w:name w:val="无列表11134"/>
    <w:next w:val="NoList"/>
    <w:semiHidden/>
    <w:rsid w:val="0091582D"/>
  </w:style>
  <w:style w:type="numbering" w:customStyle="1" w:styleId="NoList21134">
    <w:name w:val="No List21134"/>
    <w:next w:val="NoList"/>
    <w:semiHidden/>
    <w:rsid w:val="0091582D"/>
  </w:style>
  <w:style w:type="numbering" w:customStyle="1" w:styleId="NoList31134">
    <w:name w:val="No List31134"/>
    <w:next w:val="NoList"/>
    <w:uiPriority w:val="99"/>
    <w:semiHidden/>
    <w:rsid w:val="0091582D"/>
  </w:style>
  <w:style w:type="numbering" w:customStyle="1" w:styleId="NoList111134">
    <w:name w:val="No List111134"/>
    <w:next w:val="NoList"/>
    <w:uiPriority w:val="99"/>
    <w:semiHidden/>
    <w:unhideWhenUsed/>
    <w:rsid w:val="0091582D"/>
  </w:style>
  <w:style w:type="numbering" w:customStyle="1" w:styleId="12134">
    <w:name w:val="無清單12134"/>
    <w:next w:val="NoList"/>
    <w:uiPriority w:val="99"/>
    <w:semiHidden/>
    <w:unhideWhenUsed/>
    <w:rsid w:val="0091582D"/>
  </w:style>
  <w:style w:type="numbering" w:customStyle="1" w:styleId="111134">
    <w:name w:val="無清單111134"/>
    <w:next w:val="NoList"/>
    <w:uiPriority w:val="99"/>
    <w:semiHidden/>
    <w:unhideWhenUsed/>
    <w:rsid w:val="0091582D"/>
  </w:style>
  <w:style w:type="numbering" w:customStyle="1" w:styleId="NoList534">
    <w:name w:val="No List534"/>
    <w:next w:val="NoList"/>
    <w:uiPriority w:val="99"/>
    <w:semiHidden/>
    <w:unhideWhenUsed/>
    <w:rsid w:val="0091582D"/>
  </w:style>
  <w:style w:type="numbering" w:customStyle="1" w:styleId="NoList1334">
    <w:name w:val="No List1334"/>
    <w:next w:val="NoList"/>
    <w:uiPriority w:val="99"/>
    <w:semiHidden/>
    <w:unhideWhenUsed/>
    <w:rsid w:val="0091582D"/>
  </w:style>
  <w:style w:type="numbering" w:customStyle="1" w:styleId="12341">
    <w:name w:val="リストなし1234"/>
    <w:next w:val="NoList"/>
    <w:uiPriority w:val="99"/>
    <w:semiHidden/>
    <w:unhideWhenUsed/>
    <w:rsid w:val="0091582D"/>
  </w:style>
  <w:style w:type="numbering" w:customStyle="1" w:styleId="12342">
    <w:name w:val="无列表1234"/>
    <w:next w:val="NoList"/>
    <w:semiHidden/>
    <w:rsid w:val="0091582D"/>
  </w:style>
  <w:style w:type="numbering" w:customStyle="1" w:styleId="NoList2234">
    <w:name w:val="No List2234"/>
    <w:next w:val="NoList"/>
    <w:semiHidden/>
    <w:rsid w:val="0091582D"/>
  </w:style>
  <w:style w:type="numbering" w:customStyle="1" w:styleId="NoList3234">
    <w:name w:val="No List3234"/>
    <w:next w:val="NoList"/>
    <w:uiPriority w:val="99"/>
    <w:semiHidden/>
    <w:rsid w:val="0091582D"/>
  </w:style>
  <w:style w:type="numbering" w:customStyle="1" w:styleId="NoList11234">
    <w:name w:val="No List11234"/>
    <w:next w:val="NoList"/>
    <w:uiPriority w:val="99"/>
    <w:semiHidden/>
    <w:unhideWhenUsed/>
    <w:rsid w:val="0091582D"/>
  </w:style>
  <w:style w:type="numbering" w:customStyle="1" w:styleId="1334">
    <w:name w:val="無清單1334"/>
    <w:next w:val="NoList"/>
    <w:uiPriority w:val="99"/>
    <w:semiHidden/>
    <w:unhideWhenUsed/>
    <w:rsid w:val="0091582D"/>
  </w:style>
  <w:style w:type="numbering" w:customStyle="1" w:styleId="11234">
    <w:name w:val="無清單11234"/>
    <w:next w:val="NoList"/>
    <w:uiPriority w:val="99"/>
    <w:semiHidden/>
    <w:unhideWhenUsed/>
    <w:rsid w:val="0091582D"/>
  </w:style>
  <w:style w:type="numbering" w:customStyle="1" w:styleId="2134">
    <w:name w:val="无列表2134"/>
    <w:next w:val="NoList"/>
    <w:uiPriority w:val="99"/>
    <w:semiHidden/>
    <w:unhideWhenUsed/>
    <w:rsid w:val="0091582D"/>
  </w:style>
  <w:style w:type="numbering" w:customStyle="1" w:styleId="NoList12224">
    <w:name w:val="No List12224"/>
    <w:next w:val="NoList"/>
    <w:uiPriority w:val="99"/>
    <w:semiHidden/>
    <w:unhideWhenUsed/>
    <w:rsid w:val="0091582D"/>
  </w:style>
  <w:style w:type="numbering" w:customStyle="1" w:styleId="112240">
    <w:name w:val="リストなし11224"/>
    <w:next w:val="NoList"/>
    <w:uiPriority w:val="99"/>
    <w:semiHidden/>
    <w:unhideWhenUsed/>
    <w:rsid w:val="0091582D"/>
  </w:style>
  <w:style w:type="numbering" w:customStyle="1" w:styleId="112241">
    <w:name w:val="无列表11224"/>
    <w:next w:val="NoList"/>
    <w:semiHidden/>
    <w:rsid w:val="0091582D"/>
  </w:style>
  <w:style w:type="numbering" w:customStyle="1" w:styleId="NoList21224">
    <w:name w:val="No List21224"/>
    <w:next w:val="NoList"/>
    <w:semiHidden/>
    <w:rsid w:val="0091582D"/>
  </w:style>
  <w:style w:type="numbering" w:customStyle="1" w:styleId="NoList31224">
    <w:name w:val="No List31224"/>
    <w:next w:val="NoList"/>
    <w:uiPriority w:val="99"/>
    <w:semiHidden/>
    <w:rsid w:val="0091582D"/>
  </w:style>
  <w:style w:type="numbering" w:customStyle="1" w:styleId="NoList111234">
    <w:name w:val="No List111234"/>
    <w:next w:val="NoList"/>
    <w:uiPriority w:val="99"/>
    <w:semiHidden/>
    <w:unhideWhenUsed/>
    <w:rsid w:val="0091582D"/>
  </w:style>
  <w:style w:type="numbering" w:customStyle="1" w:styleId="12224">
    <w:name w:val="無清單12224"/>
    <w:next w:val="NoList"/>
    <w:uiPriority w:val="99"/>
    <w:semiHidden/>
    <w:unhideWhenUsed/>
    <w:rsid w:val="0091582D"/>
  </w:style>
  <w:style w:type="numbering" w:customStyle="1" w:styleId="111224">
    <w:name w:val="無清單111224"/>
    <w:next w:val="NoList"/>
    <w:uiPriority w:val="99"/>
    <w:semiHidden/>
    <w:unhideWhenUsed/>
    <w:rsid w:val="0091582D"/>
  </w:style>
  <w:style w:type="numbering" w:customStyle="1" w:styleId="NoList83">
    <w:name w:val="No List83"/>
    <w:next w:val="NoList"/>
    <w:uiPriority w:val="99"/>
    <w:semiHidden/>
    <w:unhideWhenUsed/>
    <w:rsid w:val="0091582D"/>
  </w:style>
  <w:style w:type="numbering" w:customStyle="1" w:styleId="NoList163">
    <w:name w:val="No List163"/>
    <w:next w:val="NoList"/>
    <w:uiPriority w:val="99"/>
    <w:semiHidden/>
    <w:unhideWhenUsed/>
    <w:rsid w:val="0091582D"/>
  </w:style>
  <w:style w:type="numbering" w:customStyle="1" w:styleId="1532">
    <w:name w:val="リストなし153"/>
    <w:next w:val="NoList"/>
    <w:uiPriority w:val="99"/>
    <w:semiHidden/>
    <w:unhideWhenUsed/>
    <w:rsid w:val="0091582D"/>
  </w:style>
  <w:style w:type="numbering" w:customStyle="1" w:styleId="1533">
    <w:name w:val="无列表153"/>
    <w:next w:val="NoList"/>
    <w:semiHidden/>
    <w:rsid w:val="0091582D"/>
  </w:style>
  <w:style w:type="numbering" w:customStyle="1" w:styleId="NoList253">
    <w:name w:val="No List253"/>
    <w:next w:val="NoList"/>
    <w:semiHidden/>
    <w:rsid w:val="0091582D"/>
  </w:style>
  <w:style w:type="numbering" w:customStyle="1" w:styleId="NoList353">
    <w:name w:val="No List353"/>
    <w:next w:val="NoList"/>
    <w:uiPriority w:val="99"/>
    <w:semiHidden/>
    <w:rsid w:val="0091582D"/>
  </w:style>
  <w:style w:type="numbering" w:customStyle="1" w:styleId="NoList1163">
    <w:name w:val="No List1163"/>
    <w:next w:val="NoList"/>
    <w:uiPriority w:val="99"/>
    <w:semiHidden/>
    <w:unhideWhenUsed/>
    <w:rsid w:val="0091582D"/>
  </w:style>
  <w:style w:type="numbering" w:customStyle="1" w:styleId="1630">
    <w:name w:val="無清單163"/>
    <w:next w:val="NoList"/>
    <w:uiPriority w:val="99"/>
    <w:semiHidden/>
    <w:unhideWhenUsed/>
    <w:rsid w:val="0091582D"/>
  </w:style>
  <w:style w:type="numbering" w:customStyle="1" w:styleId="11530">
    <w:name w:val="無清單1153"/>
    <w:next w:val="NoList"/>
    <w:uiPriority w:val="99"/>
    <w:semiHidden/>
    <w:unhideWhenUsed/>
    <w:rsid w:val="0091582D"/>
  </w:style>
  <w:style w:type="numbering" w:customStyle="1" w:styleId="NoList11153">
    <w:name w:val="No List11153"/>
    <w:next w:val="NoList"/>
    <w:uiPriority w:val="99"/>
    <w:semiHidden/>
    <w:unhideWhenUsed/>
    <w:rsid w:val="0091582D"/>
  </w:style>
  <w:style w:type="numbering" w:customStyle="1" w:styleId="243">
    <w:name w:val="无列表243"/>
    <w:next w:val="NoList"/>
    <w:uiPriority w:val="99"/>
    <w:semiHidden/>
    <w:unhideWhenUsed/>
    <w:rsid w:val="0091582D"/>
  </w:style>
  <w:style w:type="numbering" w:customStyle="1" w:styleId="NoList1253">
    <w:name w:val="No List1253"/>
    <w:next w:val="NoList"/>
    <w:uiPriority w:val="99"/>
    <w:semiHidden/>
    <w:unhideWhenUsed/>
    <w:rsid w:val="0091582D"/>
  </w:style>
  <w:style w:type="numbering" w:customStyle="1" w:styleId="11531">
    <w:name w:val="リストなし1153"/>
    <w:next w:val="NoList"/>
    <w:uiPriority w:val="99"/>
    <w:semiHidden/>
    <w:unhideWhenUsed/>
    <w:rsid w:val="0091582D"/>
  </w:style>
  <w:style w:type="numbering" w:customStyle="1" w:styleId="11532">
    <w:name w:val="无列表1153"/>
    <w:next w:val="NoList"/>
    <w:semiHidden/>
    <w:rsid w:val="0091582D"/>
  </w:style>
  <w:style w:type="numbering" w:customStyle="1" w:styleId="NoList2153">
    <w:name w:val="No List2153"/>
    <w:next w:val="NoList"/>
    <w:semiHidden/>
    <w:rsid w:val="0091582D"/>
  </w:style>
  <w:style w:type="numbering" w:customStyle="1" w:styleId="NoList3153">
    <w:name w:val="No List3153"/>
    <w:next w:val="NoList"/>
    <w:uiPriority w:val="99"/>
    <w:semiHidden/>
    <w:rsid w:val="0091582D"/>
  </w:style>
  <w:style w:type="numbering" w:customStyle="1" w:styleId="1253">
    <w:name w:val="無清單1253"/>
    <w:next w:val="NoList"/>
    <w:uiPriority w:val="99"/>
    <w:semiHidden/>
    <w:unhideWhenUsed/>
    <w:rsid w:val="0091582D"/>
  </w:style>
  <w:style w:type="numbering" w:customStyle="1" w:styleId="11153">
    <w:name w:val="無清單11153"/>
    <w:next w:val="NoList"/>
    <w:uiPriority w:val="99"/>
    <w:semiHidden/>
    <w:unhideWhenUsed/>
    <w:rsid w:val="0091582D"/>
  </w:style>
  <w:style w:type="numbering" w:customStyle="1" w:styleId="NoList443">
    <w:name w:val="No List443"/>
    <w:next w:val="NoList"/>
    <w:uiPriority w:val="99"/>
    <w:semiHidden/>
    <w:unhideWhenUsed/>
    <w:rsid w:val="0091582D"/>
  </w:style>
  <w:style w:type="numbering" w:customStyle="1" w:styleId="NoList11243">
    <w:name w:val="No List11243"/>
    <w:next w:val="NoList"/>
    <w:uiPriority w:val="99"/>
    <w:semiHidden/>
    <w:unhideWhenUsed/>
    <w:rsid w:val="0091582D"/>
  </w:style>
  <w:style w:type="numbering" w:customStyle="1" w:styleId="NoList12143">
    <w:name w:val="No List12143"/>
    <w:next w:val="NoList"/>
    <w:uiPriority w:val="99"/>
    <w:semiHidden/>
    <w:unhideWhenUsed/>
    <w:rsid w:val="0091582D"/>
  </w:style>
  <w:style w:type="numbering" w:customStyle="1" w:styleId="111431">
    <w:name w:val="リストなし11143"/>
    <w:next w:val="NoList"/>
    <w:uiPriority w:val="99"/>
    <w:semiHidden/>
    <w:unhideWhenUsed/>
    <w:rsid w:val="0091582D"/>
  </w:style>
  <w:style w:type="numbering" w:customStyle="1" w:styleId="111432">
    <w:name w:val="无列表11143"/>
    <w:next w:val="NoList"/>
    <w:semiHidden/>
    <w:rsid w:val="0091582D"/>
  </w:style>
  <w:style w:type="numbering" w:customStyle="1" w:styleId="NoList21143">
    <w:name w:val="No List21143"/>
    <w:next w:val="NoList"/>
    <w:semiHidden/>
    <w:rsid w:val="0091582D"/>
  </w:style>
  <w:style w:type="numbering" w:customStyle="1" w:styleId="NoList31143">
    <w:name w:val="No List31143"/>
    <w:next w:val="NoList"/>
    <w:uiPriority w:val="99"/>
    <w:semiHidden/>
    <w:rsid w:val="0091582D"/>
  </w:style>
  <w:style w:type="numbering" w:customStyle="1" w:styleId="NoList111143">
    <w:name w:val="No List111143"/>
    <w:next w:val="NoList"/>
    <w:uiPriority w:val="99"/>
    <w:semiHidden/>
    <w:unhideWhenUsed/>
    <w:rsid w:val="0091582D"/>
  </w:style>
  <w:style w:type="numbering" w:customStyle="1" w:styleId="121430">
    <w:name w:val="無清單12143"/>
    <w:next w:val="NoList"/>
    <w:uiPriority w:val="99"/>
    <w:semiHidden/>
    <w:unhideWhenUsed/>
    <w:rsid w:val="0091582D"/>
  </w:style>
  <w:style w:type="numbering" w:customStyle="1" w:styleId="1111430">
    <w:name w:val="無清單111143"/>
    <w:next w:val="NoList"/>
    <w:uiPriority w:val="99"/>
    <w:semiHidden/>
    <w:unhideWhenUsed/>
    <w:rsid w:val="0091582D"/>
  </w:style>
  <w:style w:type="numbering" w:customStyle="1" w:styleId="NoList543">
    <w:name w:val="No List543"/>
    <w:next w:val="NoList"/>
    <w:uiPriority w:val="99"/>
    <w:semiHidden/>
    <w:unhideWhenUsed/>
    <w:rsid w:val="0091582D"/>
  </w:style>
  <w:style w:type="numbering" w:customStyle="1" w:styleId="NoList1343">
    <w:name w:val="No List1343"/>
    <w:next w:val="NoList"/>
    <w:uiPriority w:val="99"/>
    <w:semiHidden/>
    <w:unhideWhenUsed/>
    <w:rsid w:val="0091582D"/>
  </w:style>
  <w:style w:type="numbering" w:customStyle="1" w:styleId="12431">
    <w:name w:val="リストなし1243"/>
    <w:next w:val="NoList"/>
    <w:uiPriority w:val="99"/>
    <w:semiHidden/>
    <w:unhideWhenUsed/>
    <w:rsid w:val="0091582D"/>
  </w:style>
  <w:style w:type="numbering" w:customStyle="1" w:styleId="12432">
    <w:name w:val="无列表1243"/>
    <w:next w:val="NoList"/>
    <w:semiHidden/>
    <w:rsid w:val="0091582D"/>
  </w:style>
  <w:style w:type="numbering" w:customStyle="1" w:styleId="NoList2243">
    <w:name w:val="No List2243"/>
    <w:next w:val="NoList"/>
    <w:semiHidden/>
    <w:rsid w:val="0091582D"/>
  </w:style>
  <w:style w:type="numbering" w:customStyle="1" w:styleId="NoList3243">
    <w:name w:val="No List3243"/>
    <w:next w:val="NoList"/>
    <w:uiPriority w:val="99"/>
    <w:semiHidden/>
    <w:rsid w:val="0091582D"/>
  </w:style>
  <w:style w:type="numbering" w:customStyle="1" w:styleId="13430">
    <w:name w:val="無清單1343"/>
    <w:next w:val="NoList"/>
    <w:uiPriority w:val="99"/>
    <w:semiHidden/>
    <w:unhideWhenUsed/>
    <w:rsid w:val="0091582D"/>
  </w:style>
  <w:style w:type="numbering" w:customStyle="1" w:styleId="112430">
    <w:name w:val="無清單11243"/>
    <w:next w:val="NoList"/>
    <w:uiPriority w:val="99"/>
    <w:semiHidden/>
    <w:unhideWhenUsed/>
    <w:rsid w:val="0091582D"/>
  </w:style>
  <w:style w:type="numbering" w:customStyle="1" w:styleId="2143">
    <w:name w:val="无列表2143"/>
    <w:next w:val="NoList"/>
    <w:uiPriority w:val="99"/>
    <w:semiHidden/>
    <w:unhideWhenUsed/>
    <w:rsid w:val="0091582D"/>
  </w:style>
  <w:style w:type="numbering" w:customStyle="1" w:styleId="NoList12233">
    <w:name w:val="No List12233"/>
    <w:next w:val="NoList"/>
    <w:uiPriority w:val="99"/>
    <w:semiHidden/>
    <w:unhideWhenUsed/>
    <w:rsid w:val="0091582D"/>
  </w:style>
  <w:style w:type="numbering" w:customStyle="1" w:styleId="112330">
    <w:name w:val="リストなし11233"/>
    <w:next w:val="NoList"/>
    <w:uiPriority w:val="99"/>
    <w:semiHidden/>
    <w:unhideWhenUsed/>
    <w:rsid w:val="0091582D"/>
  </w:style>
  <w:style w:type="numbering" w:customStyle="1" w:styleId="112331">
    <w:name w:val="无列表11233"/>
    <w:next w:val="NoList"/>
    <w:semiHidden/>
    <w:rsid w:val="0091582D"/>
  </w:style>
  <w:style w:type="numbering" w:customStyle="1" w:styleId="NoList21233">
    <w:name w:val="No List21233"/>
    <w:next w:val="NoList"/>
    <w:semiHidden/>
    <w:rsid w:val="0091582D"/>
  </w:style>
  <w:style w:type="numbering" w:customStyle="1" w:styleId="NoList31233">
    <w:name w:val="No List31233"/>
    <w:next w:val="NoList"/>
    <w:uiPriority w:val="99"/>
    <w:semiHidden/>
    <w:rsid w:val="0091582D"/>
  </w:style>
  <w:style w:type="numbering" w:customStyle="1" w:styleId="NoList111243">
    <w:name w:val="No List111243"/>
    <w:next w:val="NoList"/>
    <w:uiPriority w:val="99"/>
    <w:semiHidden/>
    <w:unhideWhenUsed/>
    <w:rsid w:val="0091582D"/>
  </w:style>
  <w:style w:type="numbering" w:customStyle="1" w:styleId="12233">
    <w:name w:val="無清單12233"/>
    <w:next w:val="NoList"/>
    <w:uiPriority w:val="99"/>
    <w:semiHidden/>
    <w:unhideWhenUsed/>
    <w:rsid w:val="0091582D"/>
  </w:style>
  <w:style w:type="numbering" w:customStyle="1" w:styleId="1112330">
    <w:name w:val="無清單111233"/>
    <w:next w:val="NoList"/>
    <w:uiPriority w:val="99"/>
    <w:semiHidden/>
    <w:unhideWhenUsed/>
    <w:rsid w:val="0091582D"/>
  </w:style>
  <w:style w:type="numbering" w:customStyle="1" w:styleId="3130">
    <w:name w:val="无列表313"/>
    <w:next w:val="NoList"/>
    <w:uiPriority w:val="99"/>
    <w:semiHidden/>
    <w:unhideWhenUsed/>
    <w:rsid w:val="0091582D"/>
  </w:style>
  <w:style w:type="numbering" w:customStyle="1" w:styleId="13231">
    <w:name w:val="无列表1323"/>
    <w:next w:val="NoList"/>
    <w:semiHidden/>
    <w:rsid w:val="0091582D"/>
  </w:style>
  <w:style w:type="numbering" w:customStyle="1" w:styleId="NoList11323">
    <w:name w:val="No List11323"/>
    <w:next w:val="NoList"/>
    <w:uiPriority w:val="99"/>
    <w:semiHidden/>
    <w:unhideWhenUsed/>
    <w:rsid w:val="0091582D"/>
  </w:style>
  <w:style w:type="numbering" w:customStyle="1" w:styleId="NoList4123">
    <w:name w:val="No List4123"/>
    <w:next w:val="NoList"/>
    <w:uiPriority w:val="99"/>
    <w:semiHidden/>
    <w:unhideWhenUsed/>
    <w:rsid w:val="0091582D"/>
  </w:style>
  <w:style w:type="numbering" w:customStyle="1" w:styleId="2223">
    <w:name w:val="无列表2223"/>
    <w:next w:val="NoList"/>
    <w:uiPriority w:val="99"/>
    <w:semiHidden/>
    <w:unhideWhenUsed/>
    <w:rsid w:val="0091582D"/>
  </w:style>
  <w:style w:type="numbering" w:customStyle="1" w:styleId="NoList121123">
    <w:name w:val="No List121123"/>
    <w:next w:val="NoList"/>
    <w:uiPriority w:val="99"/>
    <w:semiHidden/>
    <w:unhideWhenUsed/>
    <w:rsid w:val="0091582D"/>
  </w:style>
  <w:style w:type="numbering" w:customStyle="1" w:styleId="1111230">
    <w:name w:val="リストなし111123"/>
    <w:next w:val="NoList"/>
    <w:uiPriority w:val="99"/>
    <w:semiHidden/>
    <w:unhideWhenUsed/>
    <w:rsid w:val="0091582D"/>
  </w:style>
  <w:style w:type="numbering" w:customStyle="1" w:styleId="1111231">
    <w:name w:val="无列表111123"/>
    <w:next w:val="NoList"/>
    <w:semiHidden/>
    <w:rsid w:val="0091582D"/>
  </w:style>
  <w:style w:type="numbering" w:customStyle="1" w:styleId="NoList211123">
    <w:name w:val="No List211123"/>
    <w:next w:val="NoList"/>
    <w:semiHidden/>
    <w:rsid w:val="0091582D"/>
  </w:style>
  <w:style w:type="numbering" w:customStyle="1" w:styleId="NoList311123">
    <w:name w:val="No List311123"/>
    <w:next w:val="NoList"/>
    <w:uiPriority w:val="99"/>
    <w:semiHidden/>
    <w:rsid w:val="0091582D"/>
  </w:style>
  <w:style w:type="numbering" w:customStyle="1" w:styleId="NoList1111123">
    <w:name w:val="No List1111123"/>
    <w:next w:val="NoList"/>
    <w:uiPriority w:val="99"/>
    <w:semiHidden/>
    <w:unhideWhenUsed/>
    <w:rsid w:val="0091582D"/>
  </w:style>
  <w:style w:type="numbering" w:customStyle="1" w:styleId="121123">
    <w:name w:val="無清單121123"/>
    <w:next w:val="NoList"/>
    <w:uiPriority w:val="99"/>
    <w:semiHidden/>
    <w:unhideWhenUsed/>
    <w:rsid w:val="0091582D"/>
  </w:style>
  <w:style w:type="numbering" w:customStyle="1" w:styleId="1111123">
    <w:name w:val="無清單1111123"/>
    <w:next w:val="NoList"/>
    <w:uiPriority w:val="99"/>
    <w:semiHidden/>
    <w:unhideWhenUsed/>
    <w:rsid w:val="0091582D"/>
  </w:style>
  <w:style w:type="numbering" w:customStyle="1" w:styleId="NoList13123">
    <w:name w:val="No List13123"/>
    <w:next w:val="NoList"/>
    <w:uiPriority w:val="99"/>
    <w:semiHidden/>
    <w:unhideWhenUsed/>
    <w:rsid w:val="0091582D"/>
  </w:style>
  <w:style w:type="numbering" w:customStyle="1" w:styleId="121230">
    <w:name w:val="リストなし12123"/>
    <w:next w:val="NoList"/>
    <w:uiPriority w:val="99"/>
    <w:semiHidden/>
    <w:unhideWhenUsed/>
    <w:rsid w:val="0091582D"/>
  </w:style>
  <w:style w:type="numbering" w:customStyle="1" w:styleId="121231">
    <w:name w:val="无列表12123"/>
    <w:next w:val="NoList"/>
    <w:semiHidden/>
    <w:rsid w:val="0091582D"/>
  </w:style>
  <w:style w:type="numbering" w:customStyle="1" w:styleId="NoList22123">
    <w:name w:val="No List22123"/>
    <w:next w:val="NoList"/>
    <w:semiHidden/>
    <w:rsid w:val="0091582D"/>
  </w:style>
  <w:style w:type="numbering" w:customStyle="1" w:styleId="NoList32123">
    <w:name w:val="No List32123"/>
    <w:next w:val="NoList"/>
    <w:uiPriority w:val="99"/>
    <w:semiHidden/>
    <w:rsid w:val="0091582D"/>
  </w:style>
  <w:style w:type="numbering" w:customStyle="1" w:styleId="NoList112123">
    <w:name w:val="No List112123"/>
    <w:next w:val="NoList"/>
    <w:uiPriority w:val="99"/>
    <w:semiHidden/>
    <w:unhideWhenUsed/>
    <w:rsid w:val="0091582D"/>
  </w:style>
  <w:style w:type="numbering" w:customStyle="1" w:styleId="13123">
    <w:name w:val="無清單13123"/>
    <w:next w:val="NoList"/>
    <w:uiPriority w:val="99"/>
    <w:semiHidden/>
    <w:unhideWhenUsed/>
    <w:rsid w:val="0091582D"/>
  </w:style>
  <w:style w:type="numbering" w:customStyle="1" w:styleId="112123">
    <w:name w:val="無清單112123"/>
    <w:next w:val="NoList"/>
    <w:uiPriority w:val="99"/>
    <w:semiHidden/>
    <w:unhideWhenUsed/>
    <w:rsid w:val="0091582D"/>
  </w:style>
  <w:style w:type="numbering" w:customStyle="1" w:styleId="21123">
    <w:name w:val="无列表21123"/>
    <w:next w:val="NoList"/>
    <w:uiPriority w:val="99"/>
    <w:semiHidden/>
    <w:unhideWhenUsed/>
    <w:rsid w:val="0091582D"/>
  </w:style>
  <w:style w:type="numbering" w:customStyle="1" w:styleId="NoList122123">
    <w:name w:val="No List122123"/>
    <w:next w:val="NoList"/>
    <w:uiPriority w:val="99"/>
    <w:semiHidden/>
    <w:unhideWhenUsed/>
    <w:rsid w:val="0091582D"/>
  </w:style>
  <w:style w:type="numbering" w:customStyle="1" w:styleId="1121230">
    <w:name w:val="リストなし112123"/>
    <w:next w:val="NoList"/>
    <w:uiPriority w:val="99"/>
    <w:semiHidden/>
    <w:unhideWhenUsed/>
    <w:rsid w:val="0091582D"/>
  </w:style>
  <w:style w:type="numbering" w:customStyle="1" w:styleId="1121231">
    <w:name w:val="无列表112123"/>
    <w:next w:val="NoList"/>
    <w:semiHidden/>
    <w:rsid w:val="0091582D"/>
  </w:style>
  <w:style w:type="numbering" w:customStyle="1" w:styleId="NoList212123">
    <w:name w:val="No List212123"/>
    <w:next w:val="NoList"/>
    <w:semiHidden/>
    <w:rsid w:val="0091582D"/>
  </w:style>
  <w:style w:type="numbering" w:customStyle="1" w:styleId="NoList312123">
    <w:name w:val="No List312123"/>
    <w:next w:val="NoList"/>
    <w:uiPriority w:val="99"/>
    <w:semiHidden/>
    <w:rsid w:val="0091582D"/>
  </w:style>
  <w:style w:type="numbering" w:customStyle="1" w:styleId="NoList1112123">
    <w:name w:val="No List1112123"/>
    <w:next w:val="NoList"/>
    <w:uiPriority w:val="99"/>
    <w:semiHidden/>
    <w:unhideWhenUsed/>
    <w:rsid w:val="0091582D"/>
  </w:style>
  <w:style w:type="numbering" w:customStyle="1" w:styleId="1221230">
    <w:name w:val="無清單122123"/>
    <w:next w:val="NoList"/>
    <w:uiPriority w:val="99"/>
    <w:semiHidden/>
    <w:unhideWhenUsed/>
    <w:rsid w:val="0091582D"/>
  </w:style>
  <w:style w:type="numbering" w:customStyle="1" w:styleId="1112123">
    <w:name w:val="無清單1112123"/>
    <w:next w:val="NoList"/>
    <w:uiPriority w:val="99"/>
    <w:semiHidden/>
    <w:unhideWhenUsed/>
    <w:rsid w:val="0091582D"/>
  </w:style>
  <w:style w:type="numbering" w:customStyle="1" w:styleId="131130">
    <w:name w:val="无列表13113"/>
    <w:next w:val="NoList"/>
    <w:semiHidden/>
    <w:rsid w:val="0091582D"/>
  </w:style>
  <w:style w:type="numbering" w:customStyle="1" w:styleId="NoList41113">
    <w:name w:val="No List41113"/>
    <w:next w:val="NoList"/>
    <w:uiPriority w:val="99"/>
    <w:semiHidden/>
    <w:unhideWhenUsed/>
    <w:rsid w:val="0091582D"/>
  </w:style>
  <w:style w:type="numbering" w:customStyle="1" w:styleId="22113">
    <w:name w:val="无列表22113"/>
    <w:next w:val="NoList"/>
    <w:uiPriority w:val="99"/>
    <w:semiHidden/>
    <w:unhideWhenUsed/>
    <w:rsid w:val="0091582D"/>
  </w:style>
  <w:style w:type="numbering" w:customStyle="1" w:styleId="NoList1211113">
    <w:name w:val="No List1211113"/>
    <w:next w:val="NoList"/>
    <w:uiPriority w:val="99"/>
    <w:semiHidden/>
    <w:unhideWhenUsed/>
    <w:rsid w:val="0091582D"/>
  </w:style>
  <w:style w:type="numbering" w:customStyle="1" w:styleId="11111130">
    <w:name w:val="リストなし1111113"/>
    <w:next w:val="NoList"/>
    <w:uiPriority w:val="99"/>
    <w:semiHidden/>
    <w:unhideWhenUsed/>
    <w:rsid w:val="0091582D"/>
  </w:style>
  <w:style w:type="numbering" w:customStyle="1" w:styleId="11111131">
    <w:name w:val="无列表1111113"/>
    <w:next w:val="NoList"/>
    <w:semiHidden/>
    <w:rsid w:val="0091582D"/>
  </w:style>
  <w:style w:type="numbering" w:customStyle="1" w:styleId="NoList2111113">
    <w:name w:val="No List2111113"/>
    <w:next w:val="NoList"/>
    <w:semiHidden/>
    <w:rsid w:val="0091582D"/>
  </w:style>
  <w:style w:type="numbering" w:customStyle="1" w:styleId="NoList3111113">
    <w:name w:val="No List3111113"/>
    <w:next w:val="NoList"/>
    <w:uiPriority w:val="99"/>
    <w:semiHidden/>
    <w:rsid w:val="0091582D"/>
  </w:style>
  <w:style w:type="numbering" w:customStyle="1" w:styleId="NoList11111113">
    <w:name w:val="No List11111113"/>
    <w:next w:val="NoList"/>
    <w:uiPriority w:val="99"/>
    <w:semiHidden/>
    <w:unhideWhenUsed/>
    <w:rsid w:val="0091582D"/>
  </w:style>
  <w:style w:type="numbering" w:customStyle="1" w:styleId="1211113">
    <w:name w:val="無清單1211113"/>
    <w:next w:val="NoList"/>
    <w:uiPriority w:val="99"/>
    <w:semiHidden/>
    <w:unhideWhenUsed/>
    <w:rsid w:val="0091582D"/>
  </w:style>
  <w:style w:type="numbering" w:customStyle="1" w:styleId="11111113">
    <w:name w:val="無清單11111113"/>
    <w:next w:val="NoList"/>
    <w:uiPriority w:val="99"/>
    <w:semiHidden/>
    <w:unhideWhenUsed/>
    <w:rsid w:val="0091582D"/>
  </w:style>
  <w:style w:type="numbering" w:customStyle="1" w:styleId="NoList131113">
    <w:name w:val="No List131113"/>
    <w:next w:val="NoList"/>
    <w:uiPriority w:val="99"/>
    <w:semiHidden/>
    <w:unhideWhenUsed/>
    <w:rsid w:val="0091582D"/>
  </w:style>
  <w:style w:type="numbering" w:customStyle="1" w:styleId="1211131">
    <w:name w:val="リストなし121113"/>
    <w:next w:val="NoList"/>
    <w:uiPriority w:val="99"/>
    <w:semiHidden/>
    <w:unhideWhenUsed/>
    <w:rsid w:val="0091582D"/>
  </w:style>
  <w:style w:type="numbering" w:customStyle="1" w:styleId="1211132">
    <w:name w:val="无列表121113"/>
    <w:next w:val="NoList"/>
    <w:semiHidden/>
    <w:rsid w:val="0091582D"/>
  </w:style>
  <w:style w:type="numbering" w:customStyle="1" w:styleId="NoList221113">
    <w:name w:val="No List221113"/>
    <w:next w:val="NoList"/>
    <w:semiHidden/>
    <w:rsid w:val="0091582D"/>
  </w:style>
  <w:style w:type="numbering" w:customStyle="1" w:styleId="NoList321113">
    <w:name w:val="No List321113"/>
    <w:next w:val="NoList"/>
    <w:uiPriority w:val="99"/>
    <w:semiHidden/>
    <w:rsid w:val="0091582D"/>
  </w:style>
  <w:style w:type="numbering" w:customStyle="1" w:styleId="NoList1121113">
    <w:name w:val="No List1121113"/>
    <w:next w:val="NoList"/>
    <w:uiPriority w:val="99"/>
    <w:semiHidden/>
    <w:unhideWhenUsed/>
    <w:rsid w:val="0091582D"/>
  </w:style>
  <w:style w:type="numbering" w:customStyle="1" w:styleId="1311130">
    <w:name w:val="無清單131113"/>
    <w:next w:val="NoList"/>
    <w:uiPriority w:val="99"/>
    <w:semiHidden/>
    <w:unhideWhenUsed/>
    <w:rsid w:val="0091582D"/>
  </w:style>
  <w:style w:type="numbering" w:customStyle="1" w:styleId="1121113">
    <w:name w:val="無清單1121113"/>
    <w:next w:val="NoList"/>
    <w:uiPriority w:val="99"/>
    <w:semiHidden/>
    <w:unhideWhenUsed/>
    <w:rsid w:val="0091582D"/>
  </w:style>
  <w:style w:type="numbering" w:customStyle="1" w:styleId="211113">
    <w:name w:val="无列表211113"/>
    <w:next w:val="NoList"/>
    <w:uiPriority w:val="99"/>
    <w:semiHidden/>
    <w:unhideWhenUsed/>
    <w:rsid w:val="0091582D"/>
  </w:style>
  <w:style w:type="numbering" w:customStyle="1" w:styleId="NoList1221113">
    <w:name w:val="No List1221113"/>
    <w:next w:val="NoList"/>
    <w:uiPriority w:val="99"/>
    <w:semiHidden/>
    <w:unhideWhenUsed/>
    <w:rsid w:val="0091582D"/>
  </w:style>
  <w:style w:type="numbering" w:customStyle="1" w:styleId="11211130">
    <w:name w:val="リストなし1121113"/>
    <w:next w:val="NoList"/>
    <w:uiPriority w:val="99"/>
    <w:semiHidden/>
    <w:unhideWhenUsed/>
    <w:rsid w:val="0091582D"/>
  </w:style>
  <w:style w:type="numbering" w:customStyle="1" w:styleId="11211131">
    <w:name w:val="无列表1121113"/>
    <w:next w:val="NoList"/>
    <w:semiHidden/>
    <w:rsid w:val="0091582D"/>
  </w:style>
  <w:style w:type="numbering" w:customStyle="1" w:styleId="NoList2121113">
    <w:name w:val="No List2121113"/>
    <w:next w:val="NoList"/>
    <w:semiHidden/>
    <w:rsid w:val="0091582D"/>
  </w:style>
  <w:style w:type="numbering" w:customStyle="1" w:styleId="NoList3121113">
    <w:name w:val="No List3121113"/>
    <w:next w:val="NoList"/>
    <w:uiPriority w:val="99"/>
    <w:semiHidden/>
    <w:rsid w:val="0091582D"/>
  </w:style>
  <w:style w:type="numbering" w:customStyle="1" w:styleId="NoList11121113">
    <w:name w:val="No List11121113"/>
    <w:next w:val="NoList"/>
    <w:uiPriority w:val="99"/>
    <w:semiHidden/>
    <w:unhideWhenUsed/>
    <w:rsid w:val="0091582D"/>
  </w:style>
  <w:style w:type="numbering" w:customStyle="1" w:styleId="1221113">
    <w:name w:val="無清單1221113"/>
    <w:next w:val="NoList"/>
    <w:uiPriority w:val="99"/>
    <w:semiHidden/>
    <w:unhideWhenUsed/>
    <w:rsid w:val="0091582D"/>
  </w:style>
  <w:style w:type="numbering" w:customStyle="1" w:styleId="11121113">
    <w:name w:val="無清單11121113"/>
    <w:next w:val="NoList"/>
    <w:uiPriority w:val="99"/>
    <w:semiHidden/>
    <w:unhideWhenUsed/>
    <w:rsid w:val="0091582D"/>
  </w:style>
  <w:style w:type="numbering" w:customStyle="1" w:styleId="122131">
    <w:name w:val="无列表12213"/>
    <w:next w:val="NoList"/>
    <w:semiHidden/>
    <w:rsid w:val="0091582D"/>
  </w:style>
  <w:style w:type="numbering" w:customStyle="1" w:styleId="NoList622">
    <w:name w:val="No List622"/>
    <w:next w:val="NoList"/>
    <w:uiPriority w:val="99"/>
    <w:semiHidden/>
    <w:unhideWhenUsed/>
    <w:rsid w:val="0091582D"/>
  </w:style>
  <w:style w:type="numbering" w:customStyle="1" w:styleId="NoList1422">
    <w:name w:val="No List1422"/>
    <w:next w:val="NoList"/>
    <w:uiPriority w:val="99"/>
    <w:semiHidden/>
    <w:unhideWhenUsed/>
    <w:rsid w:val="0091582D"/>
  </w:style>
  <w:style w:type="numbering" w:customStyle="1" w:styleId="13222">
    <w:name w:val="リストなし1322"/>
    <w:next w:val="NoList"/>
    <w:uiPriority w:val="99"/>
    <w:semiHidden/>
    <w:unhideWhenUsed/>
    <w:rsid w:val="0091582D"/>
  </w:style>
  <w:style w:type="numbering" w:customStyle="1" w:styleId="NoList2322">
    <w:name w:val="No List2322"/>
    <w:next w:val="NoList"/>
    <w:semiHidden/>
    <w:rsid w:val="0091582D"/>
  </w:style>
  <w:style w:type="numbering" w:customStyle="1" w:styleId="NoList3322">
    <w:name w:val="No List3322"/>
    <w:next w:val="NoList"/>
    <w:uiPriority w:val="99"/>
    <w:semiHidden/>
    <w:rsid w:val="0091582D"/>
  </w:style>
  <w:style w:type="numbering" w:customStyle="1" w:styleId="14220">
    <w:name w:val="無清單1422"/>
    <w:next w:val="NoList"/>
    <w:uiPriority w:val="99"/>
    <w:semiHidden/>
    <w:unhideWhenUsed/>
    <w:rsid w:val="0091582D"/>
  </w:style>
  <w:style w:type="numbering" w:customStyle="1" w:styleId="113220">
    <w:name w:val="無清單11322"/>
    <w:next w:val="NoList"/>
    <w:uiPriority w:val="99"/>
    <w:semiHidden/>
    <w:unhideWhenUsed/>
    <w:rsid w:val="0091582D"/>
  </w:style>
  <w:style w:type="numbering" w:customStyle="1" w:styleId="NoList12322">
    <w:name w:val="No List12322"/>
    <w:next w:val="NoList"/>
    <w:uiPriority w:val="99"/>
    <w:semiHidden/>
    <w:unhideWhenUsed/>
    <w:rsid w:val="0091582D"/>
  </w:style>
  <w:style w:type="numbering" w:customStyle="1" w:styleId="113221">
    <w:name w:val="リストなし11322"/>
    <w:next w:val="NoList"/>
    <w:uiPriority w:val="99"/>
    <w:semiHidden/>
    <w:unhideWhenUsed/>
    <w:rsid w:val="0091582D"/>
  </w:style>
  <w:style w:type="numbering" w:customStyle="1" w:styleId="113222">
    <w:name w:val="无列表11322"/>
    <w:next w:val="NoList"/>
    <w:semiHidden/>
    <w:rsid w:val="0091582D"/>
  </w:style>
  <w:style w:type="numbering" w:customStyle="1" w:styleId="NoList21322">
    <w:name w:val="No List21322"/>
    <w:next w:val="NoList"/>
    <w:semiHidden/>
    <w:rsid w:val="0091582D"/>
  </w:style>
  <w:style w:type="numbering" w:customStyle="1" w:styleId="NoList31322">
    <w:name w:val="No List31322"/>
    <w:next w:val="NoList"/>
    <w:uiPriority w:val="99"/>
    <w:semiHidden/>
    <w:rsid w:val="0091582D"/>
  </w:style>
  <w:style w:type="numbering" w:customStyle="1" w:styleId="NoList111322">
    <w:name w:val="No List111322"/>
    <w:next w:val="NoList"/>
    <w:uiPriority w:val="99"/>
    <w:semiHidden/>
    <w:unhideWhenUsed/>
    <w:rsid w:val="0091582D"/>
  </w:style>
  <w:style w:type="numbering" w:customStyle="1" w:styleId="123220">
    <w:name w:val="無清單12322"/>
    <w:next w:val="NoList"/>
    <w:uiPriority w:val="99"/>
    <w:semiHidden/>
    <w:unhideWhenUsed/>
    <w:rsid w:val="0091582D"/>
  </w:style>
  <w:style w:type="numbering" w:customStyle="1" w:styleId="1113220">
    <w:name w:val="無清單111322"/>
    <w:next w:val="NoList"/>
    <w:uiPriority w:val="99"/>
    <w:semiHidden/>
    <w:unhideWhenUsed/>
    <w:rsid w:val="0091582D"/>
  </w:style>
  <w:style w:type="numbering" w:customStyle="1" w:styleId="NoList5122">
    <w:name w:val="No List5122"/>
    <w:next w:val="NoList"/>
    <w:uiPriority w:val="99"/>
    <w:semiHidden/>
    <w:unhideWhenUsed/>
    <w:rsid w:val="0091582D"/>
  </w:style>
  <w:style w:type="numbering" w:customStyle="1" w:styleId="NoList113112">
    <w:name w:val="No List113112"/>
    <w:next w:val="NoList"/>
    <w:uiPriority w:val="99"/>
    <w:semiHidden/>
    <w:unhideWhenUsed/>
    <w:rsid w:val="0091582D"/>
  </w:style>
  <w:style w:type="numbering" w:customStyle="1" w:styleId="NoList51112">
    <w:name w:val="No List51112"/>
    <w:next w:val="NoList"/>
    <w:uiPriority w:val="99"/>
    <w:semiHidden/>
    <w:unhideWhenUsed/>
    <w:rsid w:val="0091582D"/>
  </w:style>
  <w:style w:type="numbering" w:customStyle="1" w:styleId="NoList6112">
    <w:name w:val="No List6112"/>
    <w:next w:val="NoList"/>
    <w:uiPriority w:val="99"/>
    <w:semiHidden/>
    <w:unhideWhenUsed/>
    <w:rsid w:val="0091582D"/>
  </w:style>
  <w:style w:type="numbering" w:customStyle="1" w:styleId="NoList14112">
    <w:name w:val="No List14112"/>
    <w:next w:val="NoList"/>
    <w:uiPriority w:val="99"/>
    <w:semiHidden/>
    <w:unhideWhenUsed/>
    <w:rsid w:val="0091582D"/>
  </w:style>
  <w:style w:type="numbering" w:customStyle="1" w:styleId="131122">
    <w:name w:val="リストなし13112"/>
    <w:next w:val="NoList"/>
    <w:uiPriority w:val="99"/>
    <w:semiHidden/>
    <w:unhideWhenUsed/>
    <w:rsid w:val="0091582D"/>
  </w:style>
  <w:style w:type="numbering" w:customStyle="1" w:styleId="NoList23112">
    <w:name w:val="No List23112"/>
    <w:next w:val="NoList"/>
    <w:semiHidden/>
    <w:rsid w:val="0091582D"/>
  </w:style>
  <w:style w:type="numbering" w:customStyle="1" w:styleId="NoList33112">
    <w:name w:val="No List33112"/>
    <w:next w:val="NoList"/>
    <w:uiPriority w:val="99"/>
    <w:semiHidden/>
    <w:rsid w:val="0091582D"/>
  </w:style>
  <w:style w:type="numbering" w:customStyle="1" w:styleId="NoList11412">
    <w:name w:val="No List11412"/>
    <w:next w:val="NoList"/>
    <w:uiPriority w:val="99"/>
    <w:semiHidden/>
    <w:unhideWhenUsed/>
    <w:rsid w:val="0091582D"/>
  </w:style>
  <w:style w:type="numbering" w:customStyle="1" w:styleId="141120">
    <w:name w:val="無清單14112"/>
    <w:next w:val="NoList"/>
    <w:uiPriority w:val="99"/>
    <w:semiHidden/>
    <w:unhideWhenUsed/>
    <w:rsid w:val="0091582D"/>
  </w:style>
  <w:style w:type="numbering" w:customStyle="1" w:styleId="1131120">
    <w:name w:val="無清單113112"/>
    <w:next w:val="NoList"/>
    <w:uiPriority w:val="99"/>
    <w:semiHidden/>
    <w:unhideWhenUsed/>
    <w:rsid w:val="0091582D"/>
  </w:style>
  <w:style w:type="numbering" w:customStyle="1" w:styleId="NoList4212">
    <w:name w:val="No List4212"/>
    <w:next w:val="NoList"/>
    <w:uiPriority w:val="99"/>
    <w:semiHidden/>
    <w:unhideWhenUsed/>
    <w:rsid w:val="0091582D"/>
  </w:style>
  <w:style w:type="numbering" w:customStyle="1" w:styleId="NoList123112">
    <w:name w:val="No List123112"/>
    <w:next w:val="NoList"/>
    <w:uiPriority w:val="99"/>
    <w:semiHidden/>
    <w:unhideWhenUsed/>
    <w:rsid w:val="0091582D"/>
  </w:style>
  <w:style w:type="numbering" w:customStyle="1" w:styleId="1131121">
    <w:name w:val="リストなし113112"/>
    <w:next w:val="NoList"/>
    <w:uiPriority w:val="99"/>
    <w:semiHidden/>
    <w:unhideWhenUsed/>
    <w:rsid w:val="0091582D"/>
  </w:style>
  <w:style w:type="numbering" w:customStyle="1" w:styleId="1131122">
    <w:name w:val="无列表113112"/>
    <w:next w:val="NoList"/>
    <w:semiHidden/>
    <w:rsid w:val="0091582D"/>
  </w:style>
  <w:style w:type="numbering" w:customStyle="1" w:styleId="NoList213112">
    <w:name w:val="No List213112"/>
    <w:next w:val="NoList"/>
    <w:semiHidden/>
    <w:rsid w:val="0091582D"/>
  </w:style>
  <w:style w:type="numbering" w:customStyle="1" w:styleId="NoList313112">
    <w:name w:val="No List313112"/>
    <w:next w:val="NoList"/>
    <w:uiPriority w:val="99"/>
    <w:semiHidden/>
    <w:rsid w:val="0091582D"/>
  </w:style>
  <w:style w:type="numbering" w:customStyle="1" w:styleId="NoList1113112">
    <w:name w:val="No List1113112"/>
    <w:next w:val="NoList"/>
    <w:uiPriority w:val="99"/>
    <w:semiHidden/>
    <w:unhideWhenUsed/>
    <w:rsid w:val="0091582D"/>
  </w:style>
  <w:style w:type="numbering" w:customStyle="1" w:styleId="1231120">
    <w:name w:val="無清單123112"/>
    <w:next w:val="NoList"/>
    <w:uiPriority w:val="99"/>
    <w:semiHidden/>
    <w:unhideWhenUsed/>
    <w:rsid w:val="0091582D"/>
  </w:style>
  <w:style w:type="numbering" w:customStyle="1" w:styleId="11131120">
    <w:name w:val="無清單1113112"/>
    <w:next w:val="NoList"/>
    <w:uiPriority w:val="99"/>
    <w:semiHidden/>
    <w:unhideWhenUsed/>
    <w:rsid w:val="0091582D"/>
  </w:style>
  <w:style w:type="numbering" w:customStyle="1" w:styleId="NoList121212">
    <w:name w:val="No List121212"/>
    <w:next w:val="NoList"/>
    <w:uiPriority w:val="99"/>
    <w:semiHidden/>
    <w:unhideWhenUsed/>
    <w:rsid w:val="0091582D"/>
  </w:style>
  <w:style w:type="numbering" w:customStyle="1" w:styleId="1112120">
    <w:name w:val="リストなし111212"/>
    <w:next w:val="NoList"/>
    <w:uiPriority w:val="99"/>
    <w:semiHidden/>
    <w:unhideWhenUsed/>
    <w:rsid w:val="0091582D"/>
  </w:style>
  <w:style w:type="numbering" w:customStyle="1" w:styleId="1112124">
    <w:name w:val="无列表111212"/>
    <w:next w:val="NoList"/>
    <w:semiHidden/>
    <w:rsid w:val="0091582D"/>
  </w:style>
  <w:style w:type="numbering" w:customStyle="1" w:styleId="NoList211212">
    <w:name w:val="No List211212"/>
    <w:next w:val="NoList"/>
    <w:semiHidden/>
    <w:rsid w:val="0091582D"/>
  </w:style>
  <w:style w:type="numbering" w:customStyle="1" w:styleId="NoList311212">
    <w:name w:val="No List311212"/>
    <w:next w:val="NoList"/>
    <w:uiPriority w:val="99"/>
    <w:semiHidden/>
    <w:rsid w:val="0091582D"/>
  </w:style>
  <w:style w:type="numbering" w:customStyle="1" w:styleId="NoList1111212">
    <w:name w:val="No List1111212"/>
    <w:next w:val="NoList"/>
    <w:uiPriority w:val="99"/>
    <w:semiHidden/>
    <w:unhideWhenUsed/>
    <w:rsid w:val="0091582D"/>
  </w:style>
  <w:style w:type="numbering" w:customStyle="1" w:styleId="1212120">
    <w:name w:val="無清單121212"/>
    <w:next w:val="NoList"/>
    <w:uiPriority w:val="99"/>
    <w:semiHidden/>
    <w:unhideWhenUsed/>
    <w:rsid w:val="0091582D"/>
  </w:style>
  <w:style w:type="numbering" w:customStyle="1" w:styleId="11112120">
    <w:name w:val="無清單1111212"/>
    <w:next w:val="NoList"/>
    <w:uiPriority w:val="99"/>
    <w:semiHidden/>
    <w:unhideWhenUsed/>
    <w:rsid w:val="0091582D"/>
  </w:style>
  <w:style w:type="numbering" w:customStyle="1" w:styleId="NoList5212">
    <w:name w:val="No List5212"/>
    <w:next w:val="NoList"/>
    <w:uiPriority w:val="99"/>
    <w:semiHidden/>
    <w:unhideWhenUsed/>
    <w:rsid w:val="0091582D"/>
  </w:style>
  <w:style w:type="numbering" w:customStyle="1" w:styleId="NoList13212">
    <w:name w:val="No List13212"/>
    <w:next w:val="NoList"/>
    <w:uiPriority w:val="99"/>
    <w:semiHidden/>
    <w:unhideWhenUsed/>
    <w:rsid w:val="0091582D"/>
  </w:style>
  <w:style w:type="numbering" w:customStyle="1" w:styleId="122124">
    <w:name w:val="リストなし12212"/>
    <w:next w:val="NoList"/>
    <w:uiPriority w:val="99"/>
    <w:semiHidden/>
    <w:unhideWhenUsed/>
    <w:rsid w:val="0091582D"/>
  </w:style>
  <w:style w:type="numbering" w:customStyle="1" w:styleId="NoList22212">
    <w:name w:val="No List22212"/>
    <w:next w:val="NoList"/>
    <w:semiHidden/>
    <w:rsid w:val="0091582D"/>
  </w:style>
  <w:style w:type="numbering" w:customStyle="1" w:styleId="NoList32212">
    <w:name w:val="No List32212"/>
    <w:next w:val="NoList"/>
    <w:uiPriority w:val="99"/>
    <w:semiHidden/>
    <w:rsid w:val="0091582D"/>
  </w:style>
  <w:style w:type="numbering" w:customStyle="1" w:styleId="NoList112212">
    <w:name w:val="No List112212"/>
    <w:next w:val="NoList"/>
    <w:uiPriority w:val="99"/>
    <w:semiHidden/>
    <w:unhideWhenUsed/>
    <w:rsid w:val="0091582D"/>
  </w:style>
  <w:style w:type="numbering" w:customStyle="1" w:styleId="132120">
    <w:name w:val="無清單13212"/>
    <w:next w:val="NoList"/>
    <w:uiPriority w:val="99"/>
    <w:semiHidden/>
    <w:unhideWhenUsed/>
    <w:rsid w:val="0091582D"/>
  </w:style>
  <w:style w:type="numbering" w:customStyle="1" w:styleId="1122120">
    <w:name w:val="無清單112212"/>
    <w:next w:val="NoList"/>
    <w:uiPriority w:val="99"/>
    <w:semiHidden/>
    <w:unhideWhenUsed/>
    <w:rsid w:val="0091582D"/>
  </w:style>
  <w:style w:type="numbering" w:customStyle="1" w:styleId="21212">
    <w:name w:val="无列表21212"/>
    <w:next w:val="NoList"/>
    <w:uiPriority w:val="99"/>
    <w:semiHidden/>
    <w:unhideWhenUsed/>
    <w:rsid w:val="0091582D"/>
  </w:style>
  <w:style w:type="numbering" w:customStyle="1" w:styleId="NoList1112212">
    <w:name w:val="No List1112212"/>
    <w:next w:val="NoList"/>
    <w:uiPriority w:val="99"/>
    <w:semiHidden/>
    <w:unhideWhenUsed/>
    <w:rsid w:val="0091582D"/>
  </w:style>
  <w:style w:type="numbering" w:customStyle="1" w:styleId="NoList712">
    <w:name w:val="No List712"/>
    <w:next w:val="NoList"/>
    <w:uiPriority w:val="99"/>
    <w:semiHidden/>
    <w:unhideWhenUsed/>
    <w:rsid w:val="0091582D"/>
  </w:style>
  <w:style w:type="numbering" w:customStyle="1" w:styleId="NoList1512">
    <w:name w:val="No List1512"/>
    <w:next w:val="NoList"/>
    <w:uiPriority w:val="99"/>
    <w:semiHidden/>
    <w:unhideWhenUsed/>
    <w:rsid w:val="0091582D"/>
  </w:style>
  <w:style w:type="numbering" w:customStyle="1" w:styleId="14121">
    <w:name w:val="リストなし1412"/>
    <w:next w:val="NoList"/>
    <w:uiPriority w:val="99"/>
    <w:semiHidden/>
    <w:unhideWhenUsed/>
    <w:rsid w:val="0091582D"/>
  </w:style>
  <w:style w:type="numbering" w:customStyle="1" w:styleId="14122">
    <w:name w:val="无列表1412"/>
    <w:next w:val="NoList"/>
    <w:semiHidden/>
    <w:rsid w:val="0091582D"/>
  </w:style>
  <w:style w:type="numbering" w:customStyle="1" w:styleId="NoList2412">
    <w:name w:val="No List2412"/>
    <w:next w:val="NoList"/>
    <w:semiHidden/>
    <w:rsid w:val="0091582D"/>
  </w:style>
  <w:style w:type="numbering" w:customStyle="1" w:styleId="NoList3412">
    <w:name w:val="No List3412"/>
    <w:next w:val="NoList"/>
    <w:uiPriority w:val="99"/>
    <w:semiHidden/>
    <w:rsid w:val="0091582D"/>
  </w:style>
  <w:style w:type="numbering" w:customStyle="1" w:styleId="NoList11512">
    <w:name w:val="No List11512"/>
    <w:next w:val="NoList"/>
    <w:uiPriority w:val="99"/>
    <w:semiHidden/>
    <w:unhideWhenUsed/>
    <w:rsid w:val="0091582D"/>
  </w:style>
  <w:style w:type="numbering" w:customStyle="1" w:styleId="15120">
    <w:name w:val="無清單1512"/>
    <w:next w:val="NoList"/>
    <w:uiPriority w:val="99"/>
    <w:semiHidden/>
    <w:unhideWhenUsed/>
    <w:rsid w:val="0091582D"/>
  </w:style>
  <w:style w:type="numbering" w:customStyle="1" w:styleId="114120">
    <w:name w:val="無清單11412"/>
    <w:next w:val="NoList"/>
    <w:uiPriority w:val="99"/>
    <w:semiHidden/>
    <w:unhideWhenUsed/>
    <w:rsid w:val="0091582D"/>
  </w:style>
  <w:style w:type="numbering" w:customStyle="1" w:styleId="NoList4312">
    <w:name w:val="No List4312"/>
    <w:next w:val="NoList"/>
    <w:uiPriority w:val="99"/>
    <w:semiHidden/>
    <w:unhideWhenUsed/>
    <w:rsid w:val="0091582D"/>
  </w:style>
  <w:style w:type="numbering" w:customStyle="1" w:styleId="NoList12412">
    <w:name w:val="No List12412"/>
    <w:next w:val="NoList"/>
    <w:uiPriority w:val="99"/>
    <w:semiHidden/>
    <w:unhideWhenUsed/>
    <w:rsid w:val="0091582D"/>
  </w:style>
  <w:style w:type="numbering" w:customStyle="1" w:styleId="114121">
    <w:name w:val="リストなし11412"/>
    <w:next w:val="NoList"/>
    <w:uiPriority w:val="99"/>
    <w:semiHidden/>
    <w:unhideWhenUsed/>
    <w:rsid w:val="0091582D"/>
  </w:style>
  <w:style w:type="numbering" w:customStyle="1" w:styleId="114122">
    <w:name w:val="无列表11412"/>
    <w:next w:val="NoList"/>
    <w:semiHidden/>
    <w:rsid w:val="0091582D"/>
  </w:style>
  <w:style w:type="numbering" w:customStyle="1" w:styleId="NoList21412">
    <w:name w:val="No List21412"/>
    <w:next w:val="NoList"/>
    <w:semiHidden/>
    <w:rsid w:val="0091582D"/>
  </w:style>
  <w:style w:type="numbering" w:customStyle="1" w:styleId="NoList31412">
    <w:name w:val="No List31412"/>
    <w:next w:val="NoList"/>
    <w:uiPriority w:val="99"/>
    <w:semiHidden/>
    <w:rsid w:val="0091582D"/>
  </w:style>
  <w:style w:type="numbering" w:customStyle="1" w:styleId="NoList111412">
    <w:name w:val="No List111412"/>
    <w:next w:val="NoList"/>
    <w:uiPriority w:val="99"/>
    <w:semiHidden/>
    <w:unhideWhenUsed/>
    <w:rsid w:val="0091582D"/>
  </w:style>
  <w:style w:type="numbering" w:customStyle="1" w:styleId="124120">
    <w:name w:val="無清單12412"/>
    <w:next w:val="NoList"/>
    <w:uiPriority w:val="99"/>
    <w:semiHidden/>
    <w:unhideWhenUsed/>
    <w:rsid w:val="0091582D"/>
  </w:style>
  <w:style w:type="numbering" w:customStyle="1" w:styleId="1114120">
    <w:name w:val="無清單111412"/>
    <w:next w:val="NoList"/>
    <w:uiPriority w:val="99"/>
    <w:semiHidden/>
    <w:unhideWhenUsed/>
    <w:rsid w:val="0091582D"/>
  </w:style>
  <w:style w:type="numbering" w:customStyle="1" w:styleId="2312">
    <w:name w:val="无列表2312"/>
    <w:next w:val="NoList"/>
    <w:uiPriority w:val="99"/>
    <w:semiHidden/>
    <w:unhideWhenUsed/>
    <w:rsid w:val="0091582D"/>
  </w:style>
  <w:style w:type="numbering" w:customStyle="1" w:styleId="NoList121312">
    <w:name w:val="No List121312"/>
    <w:next w:val="NoList"/>
    <w:uiPriority w:val="99"/>
    <w:semiHidden/>
    <w:unhideWhenUsed/>
    <w:rsid w:val="0091582D"/>
  </w:style>
  <w:style w:type="numbering" w:customStyle="1" w:styleId="1113121">
    <w:name w:val="リストなし111312"/>
    <w:next w:val="NoList"/>
    <w:uiPriority w:val="99"/>
    <w:semiHidden/>
    <w:unhideWhenUsed/>
    <w:rsid w:val="0091582D"/>
  </w:style>
  <w:style w:type="numbering" w:customStyle="1" w:styleId="1113122">
    <w:name w:val="无列表111312"/>
    <w:next w:val="NoList"/>
    <w:semiHidden/>
    <w:rsid w:val="0091582D"/>
  </w:style>
  <w:style w:type="numbering" w:customStyle="1" w:styleId="NoList211312">
    <w:name w:val="No List211312"/>
    <w:next w:val="NoList"/>
    <w:semiHidden/>
    <w:rsid w:val="0091582D"/>
  </w:style>
  <w:style w:type="numbering" w:customStyle="1" w:styleId="NoList311312">
    <w:name w:val="No List311312"/>
    <w:next w:val="NoList"/>
    <w:uiPriority w:val="99"/>
    <w:semiHidden/>
    <w:rsid w:val="0091582D"/>
  </w:style>
  <w:style w:type="numbering" w:customStyle="1" w:styleId="NoList1111312">
    <w:name w:val="No List1111312"/>
    <w:next w:val="NoList"/>
    <w:uiPriority w:val="99"/>
    <w:semiHidden/>
    <w:unhideWhenUsed/>
    <w:rsid w:val="0091582D"/>
  </w:style>
  <w:style w:type="numbering" w:customStyle="1" w:styleId="121312">
    <w:name w:val="無清單121312"/>
    <w:next w:val="NoList"/>
    <w:uiPriority w:val="99"/>
    <w:semiHidden/>
    <w:unhideWhenUsed/>
    <w:rsid w:val="0091582D"/>
  </w:style>
  <w:style w:type="numbering" w:customStyle="1" w:styleId="1111312">
    <w:name w:val="無清單1111312"/>
    <w:next w:val="NoList"/>
    <w:uiPriority w:val="99"/>
    <w:semiHidden/>
    <w:unhideWhenUsed/>
    <w:rsid w:val="0091582D"/>
  </w:style>
  <w:style w:type="numbering" w:customStyle="1" w:styleId="NoList5312">
    <w:name w:val="No List5312"/>
    <w:next w:val="NoList"/>
    <w:uiPriority w:val="99"/>
    <w:semiHidden/>
    <w:unhideWhenUsed/>
    <w:rsid w:val="0091582D"/>
  </w:style>
  <w:style w:type="numbering" w:customStyle="1" w:styleId="NoList13312">
    <w:name w:val="No List13312"/>
    <w:next w:val="NoList"/>
    <w:uiPriority w:val="99"/>
    <w:semiHidden/>
    <w:unhideWhenUsed/>
    <w:rsid w:val="0091582D"/>
  </w:style>
  <w:style w:type="numbering" w:customStyle="1" w:styleId="123121">
    <w:name w:val="リストなし12312"/>
    <w:next w:val="NoList"/>
    <w:uiPriority w:val="99"/>
    <w:semiHidden/>
    <w:unhideWhenUsed/>
    <w:rsid w:val="0091582D"/>
  </w:style>
  <w:style w:type="numbering" w:customStyle="1" w:styleId="123122">
    <w:name w:val="无列表12312"/>
    <w:next w:val="NoList"/>
    <w:semiHidden/>
    <w:rsid w:val="0091582D"/>
  </w:style>
  <w:style w:type="numbering" w:customStyle="1" w:styleId="NoList22312">
    <w:name w:val="No List22312"/>
    <w:next w:val="NoList"/>
    <w:semiHidden/>
    <w:rsid w:val="0091582D"/>
  </w:style>
  <w:style w:type="numbering" w:customStyle="1" w:styleId="NoList32312">
    <w:name w:val="No List32312"/>
    <w:next w:val="NoList"/>
    <w:uiPriority w:val="99"/>
    <w:semiHidden/>
    <w:rsid w:val="0091582D"/>
  </w:style>
  <w:style w:type="numbering" w:customStyle="1" w:styleId="NoList112312">
    <w:name w:val="No List112312"/>
    <w:next w:val="NoList"/>
    <w:uiPriority w:val="99"/>
    <w:semiHidden/>
    <w:unhideWhenUsed/>
    <w:rsid w:val="0091582D"/>
  </w:style>
  <w:style w:type="numbering" w:customStyle="1" w:styleId="13312">
    <w:name w:val="無清單13312"/>
    <w:next w:val="NoList"/>
    <w:uiPriority w:val="99"/>
    <w:semiHidden/>
    <w:unhideWhenUsed/>
    <w:rsid w:val="0091582D"/>
  </w:style>
  <w:style w:type="numbering" w:customStyle="1" w:styleId="1123120">
    <w:name w:val="無清單112312"/>
    <w:next w:val="NoList"/>
    <w:uiPriority w:val="99"/>
    <w:semiHidden/>
    <w:unhideWhenUsed/>
    <w:rsid w:val="0091582D"/>
  </w:style>
  <w:style w:type="numbering" w:customStyle="1" w:styleId="21312">
    <w:name w:val="无列表21312"/>
    <w:next w:val="NoList"/>
    <w:uiPriority w:val="99"/>
    <w:semiHidden/>
    <w:unhideWhenUsed/>
    <w:rsid w:val="0091582D"/>
  </w:style>
  <w:style w:type="numbering" w:customStyle="1" w:styleId="NoList122212">
    <w:name w:val="No List122212"/>
    <w:next w:val="NoList"/>
    <w:uiPriority w:val="99"/>
    <w:semiHidden/>
    <w:unhideWhenUsed/>
    <w:rsid w:val="0091582D"/>
  </w:style>
  <w:style w:type="numbering" w:customStyle="1" w:styleId="1122121">
    <w:name w:val="リストなし112212"/>
    <w:next w:val="NoList"/>
    <w:uiPriority w:val="99"/>
    <w:semiHidden/>
    <w:unhideWhenUsed/>
    <w:rsid w:val="0091582D"/>
  </w:style>
  <w:style w:type="numbering" w:customStyle="1" w:styleId="1122122">
    <w:name w:val="无列表112212"/>
    <w:next w:val="NoList"/>
    <w:semiHidden/>
    <w:rsid w:val="0091582D"/>
  </w:style>
  <w:style w:type="numbering" w:customStyle="1" w:styleId="NoList212212">
    <w:name w:val="No List212212"/>
    <w:next w:val="NoList"/>
    <w:semiHidden/>
    <w:rsid w:val="0091582D"/>
  </w:style>
  <w:style w:type="numbering" w:customStyle="1" w:styleId="NoList312212">
    <w:name w:val="No List312212"/>
    <w:next w:val="NoList"/>
    <w:uiPriority w:val="99"/>
    <w:semiHidden/>
    <w:rsid w:val="0091582D"/>
  </w:style>
  <w:style w:type="numbering" w:customStyle="1" w:styleId="NoList1112312">
    <w:name w:val="No List1112312"/>
    <w:next w:val="NoList"/>
    <w:uiPriority w:val="99"/>
    <w:semiHidden/>
    <w:unhideWhenUsed/>
    <w:rsid w:val="0091582D"/>
  </w:style>
  <w:style w:type="numbering" w:customStyle="1" w:styleId="122212">
    <w:name w:val="無清單122212"/>
    <w:next w:val="NoList"/>
    <w:uiPriority w:val="99"/>
    <w:semiHidden/>
    <w:unhideWhenUsed/>
    <w:rsid w:val="0091582D"/>
  </w:style>
  <w:style w:type="numbering" w:customStyle="1" w:styleId="1112212">
    <w:name w:val="無清單1112212"/>
    <w:next w:val="NoList"/>
    <w:uiPriority w:val="99"/>
    <w:semiHidden/>
    <w:unhideWhenUsed/>
    <w:rsid w:val="0091582D"/>
  </w:style>
  <w:style w:type="numbering" w:customStyle="1" w:styleId="42a">
    <w:name w:val="无列表42"/>
    <w:next w:val="NoList"/>
    <w:uiPriority w:val="99"/>
    <w:semiHidden/>
    <w:unhideWhenUsed/>
    <w:rsid w:val="0091582D"/>
  </w:style>
  <w:style w:type="numbering" w:customStyle="1" w:styleId="3220">
    <w:name w:val="无列表322"/>
    <w:next w:val="NoList"/>
    <w:uiPriority w:val="99"/>
    <w:semiHidden/>
    <w:unhideWhenUsed/>
    <w:rsid w:val="0091582D"/>
  </w:style>
  <w:style w:type="numbering" w:customStyle="1" w:styleId="131221">
    <w:name w:val="无列表13122"/>
    <w:next w:val="NoList"/>
    <w:semiHidden/>
    <w:rsid w:val="0091582D"/>
  </w:style>
  <w:style w:type="numbering" w:customStyle="1" w:styleId="NoList41122">
    <w:name w:val="No List41122"/>
    <w:next w:val="NoList"/>
    <w:uiPriority w:val="99"/>
    <w:semiHidden/>
    <w:unhideWhenUsed/>
    <w:rsid w:val="0091582D"/>
  </w:style>
  <w:style w:type="numbering" w:customStyle="1" w:styleId="22122">
    <w:name w:val="无列表22122"/>
    <w:next w:val="NoList"/>
    <w:uiPriority w:val="99"/>
    <w:semiHidden/>
    <w:unhideWhenUsed/>
    <w:rsid w:val="0091582D"/>
  </w:style>
  <w:style w:type="numbering" w:customStyle="1" w:styleId="NoList1211122">
    <w:name w:val="No List1211122"/>
    <w:next w:val="NoList"/>
    <w:uiPriority w:val="99"/>
    <w:semiHidden/>
    <w:unhideWhenUsed/>
    <w:rsid w:val="0091582D"/>
  </w:style>
  <w:style w:type="numbering" w:customStyle="1" w:styleId="11111221">
    <w:name w:val="リストなし1111122"/>
    <w:next w:val="NoList"/>
    <w:uiPriority w:val="99"/>
    <w:semiHidden/>
    <w:unhideWhenUsed/>
    <w:rsid w:val="0091582D"/>
  </w:style>
  <w:style w:type="numbering" w:customStyle="1" w:styleId="11111222">
    <w:name w:val="无列表1111122"/>
    <w:next w:val="NoList"/>
    <w:semiHidden/>
    <w:rsid w:val="0091582D"/>
  </w:style>
  <w:style w:type="numbering" w:customStyle="1" w:styleId="NoList2111122">
    <w:name w:val="No List2111122"/>
    <w:next w:val="NoList"/>
    <w:semiHidden/>
    <w:rsid w:val="0091582D"/>
  </w:style>
  <w:style w:type="numbering" w:customStyle="1" w:styleId="NoList3111122">
    <w:name w:val="No List3111122"/>
    <w:next w:val="NoList"/>
    <w:uiPriority w:val="99"/>
    <w:semiHidden/>
    <w:rsid w:val="0091582D"/>
  </w:style>
  <w:style w:type="numbering" w:customStyle="1" w:styleId="NoList11111122">
    <w:name w:val="No List11111122"/>
    <w:next w:val="NoList"/>
    <w:uiPriority w:val="99"/>
    <w:semiHidden/>
    <w:unhideWhenUsed/>
    <w:rsid w:val="0091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81501846">
      <w:bodyDiv w:val="1"/>
      <w:marLeft w:val="0"/>
      <w:marRight w:val="0"/>
      <w:marTop w:val="0"/>
      <w:marBottom w:val="0"/>
      <w:divBdr>
        <w:top w:val="none" w:sz="0" w:space="0" w:color="auto"/>
        <w:left w:val="none" w:sz="0" w:space="0" w:color="auto"/>
        <w:bottom w:val="none" w:sz="0" w:space="0" w:color="auto"/>
        <w:right w:val="none" w:sz="0" w:space="0" w:color="auto"/>
      </w:divBdr>
    </w:div>
    <w:div w:id="130006641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59956179">
      <w:bodyDiv w:val="1"/>
      <w:marLeft w:val="0"/>
      <w:marRight w:val="0"/>
      <w:marTop w:val="0"/>
      <w:marBottom w:val="0"/>
      <w:divBdr>
        <w:top w:val="none" w:sz="0" w:space="0" w:color="auto"/>
        <w:left w:val="none" w:sz="0" w:space="0" w:color="auto"/>
        <w:bottom w:val="none" w:sz="0" w:space="0" w:color="auto"/>
        <w:right w:val="none" w:sz="0" w:space="0" w:color="auto"/>
      </w:divBdr>
    </w:div>
    <w:div w:id="1559050490">
      <w:bodyDiv w:val="1"/>
      <w:marLeft w:val="0"/>
      <w:marRight w:val="0"/>
      <w:marTop w:val="0"/>
      <w:marBottom w:val="0"/>
      <w:divBdr>
        <w:top w:val="none" w:sz="0" w:space="0" w:color="auto"/>
        <w:left w:val="none" w:sz="0" w:space="0" w:color="auto"/>
        <w:bottom w:val="none" w:sz="0" w:space="0" w:color="auto"/>
        <w:right w:val="none" w:sz="0" w:space="0" w:color="auto"/>
      </w:divBdr>
    </w:div>
    <w:div w:id="1749227187">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89</TotalTime>
  <Pages>7</Pages>
  <Words>3048</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64</cp:revision>
  <cp:lastPrinted>1900-12-31T15:52:17Z</cp:lastPrinted>
  <dcterms:created xsi:type="dcterms:W3CDTF">2025-02-20T03:28:00Z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